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972A98" w:rsidRPr="00972A98">
        <w:rPr>
          <w:b/>
          <w:i/>
          <w:noProof/>
          <w:sz w:val="28"/>
        </w:rPr>
        <w:t>R5-226432</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2B1C72">
        <w:rPr>
          <w:b/>
          <w:noProof/>
          <w:sz w:val="24"/>
        </w:rPr>
        <w:t>France</w:t>
      </w:r>
      <w:r w:rsidR="00B6152E" w:rsidRPr="002B1C72">
        <w:rPr>
          <w:b/>
          <w:noProof/>
          <w:sz w:val="24"/>
        </w:rPr>
        <w:fldChar w:fldCharType="begin"/>
      </w:r>
      <w:r w:rsidR="00B6152E" w:rsidRPr="002B1C72">
        <w:rPr>
          <w:b/>
          <w:noProof/>
          <w:sz w:val="24"/>
        </w:rPr>
        <w:instrText xml:space="preserve"> DOCPROPERTY  Country  \* MERGEFORMAT </w:instrText>
      </w:r>
      <w:r w:rsidR="00B6152E" w:rsidRPr="002B1C72">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0722A7">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72A98" w:rsidP="003916B4">
            <w:pPr>
              <w:pStyle w:val="CRCoverPage"/>
              <w:spacing w:after="0"/>
              <w:jc w:val="center"/>
              <w:rPr>
                <w:noProof/>
              </w:rPr>
            </w:pPr>
            <w:r>
              <w:rPr>
                <w:b/>
                <w:noProof/>
                <w:sz w:val="28"/>
              </w:rPr>
              <w:t>0424</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0722A7">
              <w:rPr>
                <w:b/>
                <w:noProof/>
                <w:sz w:val="28"/>
              </w:rPr>
              <w:t>6</w:t>
            </w:r>
            <w:r>
              <w:rPr>
                <w:b/>
                <w:noProof/>
                <w:sz w:val="28"/>
              </w:rPr>
              <w:t>.</w:t>
            </w:r>
            <w:r w:rsidR="000722A7">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395853">
        <w:tc>
          <w:tcPr>
            <w:tcW w:w="9641" w:type="dxa"/>
            <w:gridSpan w:val="11"/>
          </w:tcPr>
          <w:p w:rsidR="001E41F3" w:rsidRPr="004A220A" w:rsidRDefault="001E41F3">
            <w:pPr>
              <w:pStyle w:val="CRCoverPage"/>
              <w:spacing w:after="0"/>
              <w:rPr>
                <w:noProof/>
                <w:sz w:val="8"/>
                <w:szCs w:val="8"/>
              </w:rPr>
            </w:pPr>
          </w:p>
        </w:tc>
      </w:tr>
      <w:tr w:rsidR="001E41F3" w:rsidRPr="004A220A" w:rsidTr="00395853">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2B1C72" w:rsidP="002A6414">
            <w:pPr>
              <w:pStyle w:val="CRCoverPage"/>
              <w:spacing w:after="0"/>
              <w:ind w:left="100"/>
              <w:rPr>
                <w:noProof/>
              </w:rPr>
            </w:pPr>
            <w:r w:rsidRPr="002B1C72">
              <w:rPr>
                <w:noProof/>
                <w:lang w:eastAsia="zh-CN"/>
              </w:rPr>
              <w:t>TT analysis for RedCap RRM TC 16.6.1.x - intra-freq</w:t>
            </w:r>
          </w:p>
        </w:tc>
      </w:tr>
      <w:tr w:rsidR="001E41F3" w:rsidRPr="004A220A" w:rsidTr="0039585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39585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39585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39585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39585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39585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395853">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65CED">
              <w:rPr>
                <w:noProof/>
              </w:rPr>
              <w:t>7</w:t>
            </w:r>
          </w:p>
        </w:tc>
      </w:tr>
      <w:tr w:rsidR="001E41F3" w:rsidRPr="004A220A" w:rsidTr="00395853">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395853">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395853">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E24CA2" w:rsidRPr="00E24CA2">
              <w:rPr>
                <w:lang w:eastAsia="zh-CN"/>
              </w:rPr>
              <w:t xml:space="preserve">TT analysis for </w:t>
            </w:r>
            <w:r w:rsidR="00A27B98" w:rsidRPr="00A27B98">
              <w:rPr>
                <w:noProof/>
                <w:lang w:eastAsia="zh-CN"/>
              </w:rPr>
              <w:t xml:space="preserve">RedCap RRM TC </w:t>
            </w:r>
            <w:r w:rsidR="000206B5" w:rsidRPr="000206B5">
              <w:rPr>
                <w:noProof/>
                <w:lang w:eastAsia="zh-CN"/>
              </w:rPr>
              <w:t>16.</w:t>
            </w:r>
            <w:r w:rsidR="00E154AD">
              <w:rPr>
                <w:noProof/>
                <w:lang w:eastAsia="zh-CN"/>
              </w:rPr>
              <w:t>6.1.4, 16.6.1.8 and 16.6.1.12</w:t>
            </w:r>
          </w:p>
        </w:tc>
      </w:tr>
      <w:tr w:rsidR="001E41F3" w:rsidRPr="004A220A" w:rsidTr="0039585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39585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E24CA2" w:rsidP="00203FB5">
            <w:pPr>
              <w:pStyle w:val="CRCoverPage"/>
              <w:numPr>
                <w:ilvl w:val="0"/>
                <w:numId w:val="15"/>
              </w:numPr>
              <w:spacing w:after="0"/>
              <w:rPr>
                <w:lang w:eastAsia="ja-JP"/>
              </w:rPr>
            </w:pPr>
            <w:r w:rsidRPr="00E24CA2">
              <w:rPr>
                <w:noProof/>
                <w:lang w:eastAsia="zh-CN"/>
              </w:rPr>
              <w:t xml:space="preserve">TT analysis for </w:t>
            </w:r>
            <w:r w:rsidR="00A27B98" w:rsidRPr="00A27B98">
              <w:rPr>
                <w:noProof/>
                <w:lang w:eastAsia="zh-CN"/>
              </w:rPr>
              <w:t xml:space="preserve">RedCap RRM TC </w:t>
            </w:r>
            <w:r w:rsidR="00E154AD" w:rsidRPr="000206B5">
              <w:rPr>
                <w:noProof/>
                <w:lang w:eastAsia="zh-CN"/>
              </w:rPr>
              <w:t>16.</w:t>
            </w:r>
            <w:r w:rsidR="00E154AD">
              <w:rPr>
                <w:noProof/>
                <w:lang w:eastAsia="zh-CN"/>
              </w:rPr>
              <w:t>6.1.4, 16.6.1.8 and 16.6.1.12</w:t>
            </w:r>
            <w:r w:rsidR="00A27B98" w:rsidRPr="00A27B98">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39585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395853">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395853">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395853">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722A7" w:rsidP="00895DFD">
            <w:pPr>
              <w:pStyle w:val="CRCoverPage"/>
              <w:spacing w:after="0"/>
              <w:ind w:left="100"/>
              <w:rPr>
                <w:noProof/>
                <w:lang w:eastAsia="zh-CN"/>
              </w:rPr>
            </w:pPr>
            <w:r>
              <w:rPr>
                <w:noProof/>
                <w:lang w:eastAsia="zh-CN"/>
              </w:rPr>
              <w:t>8</w:t>
            </w:r>
          </w:p>
        </w:tc>
      </w:tr>
      <w:tr w:rsidR="001E41F3" w:rsidRPr="004A220A" w:rsidTr="0039585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39585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39585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39585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39585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395853">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395853">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465CED">
            <w:pPr>
              <w:pStyle w:val="CRCoverPage"/>
              <w:spacing w:after="0"/>
              <w:ind w:left="100"/>
              <w:rPr>
                <w:noProof/>
              </w:rPr>
            </w:pPr>
            <w:r w:rsidRPr="006F4D8E">
              <w:rPr>
                <w:b/>
                <w:noProof/>
              </w:rPr>
              <w:t xml:space="preserve">An upgrade of 38.903 to higher </w:t>
            </w:r>
            <w:r>
              <w:rPr>
                <w:b/>
                <w:noProof/>
              </w:rPr>
              <w:t xml:space="preserve">version </w:t>
            </w:r>
            <w:r w:rsidRPr="006F4D8E">
              <w:rPr>
                <w:b/>
                <w:noProof/>
              </w:rPr>
              <w:t>Rel-17 will be triggered.</w:t>
            </w:r>
          </w:p>
        </w:tc>
      </w:tr>
      <w:tr w:rsidR="008863B9" w:rsidRPr="004A220A" w:rsidTr="00395853">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395853">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722A7" w:rsidRPr="00415567" w:rsidRDefault="000722A7" w:rsidP="000722A7">
      <w:r w:rsidRPr="00415567">
        <w:t>Add the following attached .zip file to TR 38.903:</w:t>
      </w:r>
    </w:p>
    <w:p w:rsidR="000722A7" w:rsidRDefault="000722A7" w:rsidP="000722A7">
      <w:r w:rsidRPr="00415567">
        <w:t>"</w:t>
      </w:r>
      <w:r w:rsidR="00E826F1" w:rsidRPr="00E826F1">
        <w:t xml:space="preserve"> </w:t>
      </w:r>
      <w:r w:rsidR="00E154AD" w:rsidRPr="00E154AD">
        <w:rPr>
          <w:lang w:eastAsia="zh-CN"/>
        </w:rPr>
        <w:t>38.533 4.6.1.1+4.6.1.2+4.6.1.3+4.6.1.4 TT v4</w:t>
      </w:r>
      <w:r>
        <w:rPr>
          <w:lang w:eastAsia="zh-CN"/>
        </w:rPr>
        <w:t>.zip</w:t>
      </w:r>
      <w:r w:rsidRPr="00415567">
        <w:t xml:space="preserve"> "</w:t>
      </w:r>
    </w:p>
    <w:p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0722A7" w:rsidRDefault="000722A7" w:rsidP="000722A7">
      <w:pPr>
        <w:rPr>
          <w:lang w:eastAsia="zh-CN"/>
        </w:rPr>
      </w:pPr>
      <w:r>
        <w:rPr>
          <w:lang w:eastAsia="zh-CN"/>
        </w:rPr>
        <w:t>“</w:t>
      </w:r>
      <w:r w:rsidR="00E154AD" w:rsidRPr="00E154AD">
        <w:rPr>
          <w:lang w:eastAsia="zh-CN"/>
        </w:rPr>
        <w:t>38.533 4.6.1.1+4.6.1.2+4.6.1.3+4.6.1.4 TT v</w:t>
      </w:r>
      <w:r w:rsidR="00E154AD">
        <w:rPr>
          <w:lang w:eastAsia="zh-CN"/>
        </w:rPr>
        <w:t>3</w:t>
      </w:r>
      <w:r>
        <w:rPr>
          <w:lang w:eastAsia="zh-CN"/>
        </w:rPr>
        <w:t>.zip”</w:t>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872EEA" w:rsidRPr="00872EEA" w:rsidRDefault="00872EEA" w:rsidP="00872EEA"/>
    <w:p w:rsidR="000722A7" w:rsidRDefault="000722A7" w:rsidP="000722A7">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9709C5" w:rsidRDefault="000722A7" w:rsidP="000722A7">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p>
    <w:p w:rsidR="000722A7" w:rsidRPr="009709C5" w:rsidRDefault="000722A7" w:rsidP="000722A7">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9709C5" w:rsidTr="009E38F5">
        <w:tc>
          <w:tcPr>
            <w:tcW w:w="2968" w:type="dxa"/>
          </w:tcPr>
          <w:p w:rsidR="000722A7" w:rsidRPr="009709C5" w:rsidRDefault="000722A7" w:rsidP="009E38F5">
            <w:pPr>
              <w:pStyle w:val="TAH"/>
            </w:pPr>
            <w:r w:rsidRPr="009709C5">
              <w:lastRenderedPageBreak/>
              <w:t>Group</w:t>
            </w:r>
          </w:p>
        </w:tc>
        <w:tc>
          <w:tcPr>
            <w:tcW w:w="1111" w:type="dxa"/>
            <w:gridSpan w:val="2"/>
          </w:tcPr>
          <w:p w:rsidR="000722A7" w:rsidRPr="009709C5" w:rsidRDefault="000722A7" w:rsidP="009E38F5">
            <w:pPr>
              <w:pStyle w:val="TAH"/>
            </w:pPr>
            <w:r w:rsidRPr="009709C5">
              <w:t>Test Case Numbers</w:t>
            </w:r>
          </w:p>
        </w:tc>
        <w:tc>
          <w:tcPr>
            <w:tcW w:w="3234" w:type="dxa"/>
          </w:tcPr>
          <w:p w:rsidR="000722A7" w:rsidRPr="009709C5" w:rsidRDefault="000722A7" w:rsidP="009E38F5">
            <w:pPr>
              <w:pStyle w:val="TAH"/>
            </w:pPr>
            <w:r w:rsidRPr="009709C5">
              <w:t>.zip file name</w:t>
            </w:r>
          </w:p>
        </w:tc>
        <w:tc>
          <w:tcPr>
            <w:tcW w:w="1986" w:type="dxa"/>
            <w:gridSpan w:val="2"/>
          </w:tcPr>
          <w:p w:rsidR="000722A7" w:rsidRPr="009709C5" w:rsidRDefault="000722A7" w:rsidP="009E38F5">
            <w:pPr>
              <w:pStyle w:val="TAH"/>
            </w:pPr>
            <w:r w:rsidRPr="009709C5">
              <w:t>Comments</w:t>
            </w:r>
          </w:p>
        </w:tc>
      </w:tr>
      <w:tr w:rsidR="000722A7" w:rsidRPr="009709C5" w:rsidTr="009E38F5">
        <w:tc>
          <w:tcPr>
            <w:tcW w:w="2968" w:type="dxa"/>
          </w:tcPr>
          <w:p w:rsidR="000722A7" w:rsidRPr="009709C5" w:rsidRDefault="000722A7" w:rsidP="009E38F5">
            <w:pPr>
              <w:pStyle w:val="TAL"/>
            </w:pPr>
            <w:r w:rsidRPr="009709C5">
              <w:t>SCell_Activation_01</w:t>
            </w:r>
          </w:p>
        </w:tc>
        <w:tc>
          <w:tcPr>
            <w:tcW w:w="1111" w:type="dxa"/>
            <w:gridSpan w:val="2"/>
          </w:tcPr>
          <w:p w:rsidR="000722A7" w:rsidRPr="009709C5" w:rsidRDefault="000722A7" w:rsidP="009E38F5">
            <w:pPr>
              <w:pStyle w:val="TAL"/>
            </w:pPr>
            <w:r w:rsidRPr="009709C5">
              <w:t>4.5.3.1</w:t>
            </w:r>
          </w:p>
          <w:p w:rsidR="000722A7" w:rsidRPr="009709C5" w:rsidRDefault="000722A7" w:rsidP="009E38F5">
            <w:pPr>
              <w:pStyle w:val="TAL"/>
            </w:pPr>
            <w:r w:rsidRPr="009709C5">
              <w:t>4.5.3.2</w:t>
            </w:r>
          </w:p>
          <w:p w:rsidR="000722A7" w:rsidRPr="009709C5" w:rsidRDefault="000722A7" w:rsidP="009E38F5">
            <w:pPr>
              <w:pStyle w:val="TAL"/>
            </w:pPr>
            <w:r w:rsidRPr="009709C5">
              <w:t>4.5.3.3</w:t>
            </w:r>
          </w:p>
          <w:p w:rsidR="000722A7" w:rsidRPr="009709C5" w:rsidRDefault="000722A7" w:rsidP="009E38F5">
            <w:pPr>
              <w:pStyle w:val="TAL"/>
            </w:pPr>
          </w:p>
          <w:p w:rsidR="000722A7" w:rsidRPr="009709C5" w:rsidRDefault="000722A7" w:rsidP="009E38F5">
            <w:pPr>
              <w:pStyle w:val="TAL"/>
            </w:pPr>
            <w:r w:rsidRPr="009709C5">
              <w:t>6.5.3.1</w:t>
            </w:r>
          </w:p>
          <w:p w:rsidR="000722A7" w:rsidRPr="009709C5" w:rsidRDefault="000722A7" w:rsidP="009E38F5">
            <w:pPr>
              <w:pStyle w:val="TAL"/>
            </w:pPr>
            <w:r w:rsidRPr="009709C5">
              <w:t>6.5.3.2</w:t>
            </w:r>
          </w:p>
          <w:p w:rsidR="000722A7" w:rsidRPr="009709C5" w:rsidRDefault="000722A7" w:rsidP="009E38F5">
            <w:pPr>
              <w:pStyle w:val="TAL"/>
            </w:pPr>
            <w:r w:rsidRPr="009709C5">
              <w:t>6.5.3.3</w:t>
            </w:r>
          </w:p>
        </w:tc>
        <w:tc>
          <w:tcPr>
            <w:tcW w:w="3234" w:type="dxa"/>
          </w:tcPr>
          <w:p w:rsidR="000722A7" w:rsidRPr="009709C5" w:rsidRDefault="000722A7" w:rsidP="009E38F5">
            <w:pPr>
              <w:pStyle w:val="TAL"/>
            </w:pPr>
            <w:r w:rsidRPr="009709C5">
              <w:t>“38.533 4.5.3.1+4.5.3.2+6.5.3.1+6.5.3.2 TT v4.zip”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Intra_Freq_Meas_01</w:t>
            </w:r>
          </w:p>
        </w:tc>
        <w:tc>
          <w:tcPr>
            <w:tcW w:w="1111" w:type="dxa"/>
            <w:gridSpan w:val="2"/>
          </w:tcPr>
          <w:p w:rsidR="000722A7" w:rsidRPr="009709C5" w:rsidRDefault="000722A7" w:rsidP="009E38F5">
            <w:pPr>
              <w:pStyle w:val="TAL"/>
            </w:pPr>
            <w:r w:rsidRPr="009709C5">
              <w:t>4.6.1.1</w:t>
            </w:r>
          </w:p>
          <w:p w:rsidR="000722A7" w:rsidRPr="009709C5" w:rsidRDefault="000722A7" w:rsidP="009E38F5">
            <w:pPr>
              <w:pStyle w:val="TAL"/>
            </w:pPr>
            <w:r w:rsidRPr="009709C5">
              <w:t>4.6.1.2</w:t>
            </w:r>
          </w:p>
          <w:p w:rsidR="000722A7" w:rsidRPr="009709C5" w:rsidRDefault="000722A7" w:rsidP="009E38F5">
            <w:pPr>
              <w:pStyle w:val="TAL"/>
            </w:pPr>
            <w:r w:rsidRPr="009709C5">
              <w:t>4.6.1.3</w:t>
            </w:r>
          </w:p>
          <w:p w:rsidR="000722A7" w:rsidRPr="009709C5" w:rsidRDefault="000722A7" w:rsidP="009E38F5">
            <w:pPr>
              <w:pStyle w:val="TAL"/>
            </w:pPr>
            <w:r w:rsidRPr="009709C5">
              <w:t>4.6.1.4</w:t>
            </w:r>
          </w:p>
          <w:p w:rsidR="000722A7" w:rsidRPr="009709C5" w:rsidRDefault="000722A7" w:rsidP="009E38F5">
            <w:pPr>
              <w:pStyle w:val="TAL"/>
            </w:pPr>
            <w:r w:rsidRPr="009709C5">
              <w:t>4.6.1.5</w:t>
            </w:r>
          </w:p>
          <w:p w:rsidR="000722A7" w:rsidRPr="009709C5" w:rsidRDefault="000722A7" w:rsidP="009E38F5">
            <w:pPr>
              <w:pStyle w:val="TAL"/>
            </w:pPr>
            <w:r w:rsidRPr="009709C5">
              <w:t>4.6.1.6</w:t>
            </w:r>
          </w:p>
          <w:p w:rsidR="000722A7" w:rsidRPr="009709C5" w:rsidRDefault="000722A7" w:rsidP="009E38F5">
            <w:pPr>
              <w:pStyle w:val="TAL"/>
            </w:pPr>
            <w:r w:rsidRPr="009709C5">
              <w:rPr>
                <w:lang w:eastAsia="zh-CN"/>
              </w:rPr>
              <w:t>4.6.1.7</w:t>
            </w:r>
          </w:p>
          <w:p w:rsidR="000722A7" w:rsidRPr="009709C5" w:rsidRDefault="000722A7" w:rsidP="009E38F5">
            <w:pPr>
              <w:pStyle w:val="TAL"/>
            </w:pPr>
          </w:p>
          <w:p w:rsidR="000722A7" w:rsidRPr="009709C5" w:rsidRDefault="000722A7" w:rsidP="009E38F5">
            <w:pPr>
              <w:pStyle w:val="TAL"/>
            </w:pPr>
            <w:r w:rsidRPr="009709C5">
              <w:t>6.6.1.1</w:t>
            </w:r>
          </w:p>
          <w:p w:rsidR="000722A7" w:rsidRPr="009709C5" w:rsidRDefault="000722A7" w:rsidP="009E38F5">
            <w:pPr>
              <w:pStyle w:val="TAL"/>
            </w:pPr>
            <w:r w:rsidRPr="009709C5">
              <w:t>6.6.1.2</w:t>
            </w:r>
          </w:p>
          <w:p w:rsidR="000722A7" w:rsidRPr="009709C5" w:rsidRDefault="000722A7" w:rsidP="009E38F5">
            <w:pPr>
              <w:pStyle w:val="TAL"/>
            </w:pPr>
            <w:r w:rsidRPr="009709C5">
              <w:t>6.6.1.3</w:t>
            </w:r>
          </w:p>
          <w:p w:rsidR="000722A7" w:rsidRPr="009709C5" w:rsidRDefault="000722A7" w:rsidP="009E38F5">
            <w:pPr>
              <w:pStyle w:val="TAL"/>
            </w:pPr>
            <w:r w:rsidRPr="009709C5">
              <w:t>6.6.1.4</w:t>
            </w:r>
          </w:p>
          <w:p w:rsidR="000722A7" w:rsidRPr="009709C5" w:rsidRDefault="000722A7" w:rsidP="009E38F5">
            <w:pPr>
              <w:pStyle w:val="TAL"/>
            </w:pPr>
            <w:r w:rsidRPr="009709C5">
              <w:t>6.6.1.5</w:t>
            </w:r>
          </w:p>
          <w:p w:rsidR="000722A7" w:rsidRPr="009709C5" w:rsidRDefault="000722A7" w:rsidP="009E38F5">
            <w:pPr>
              <w:pStyle w:val="TAL"/>
            </w:pPr>
            <w:r w:rsidRPr="009709C5">
              <w:t>6.6.1.6</w:t>
            </w:r>
          </w:p>
          <w:p w:rsidR="000722A7" w:rsidRDefault="000722A7" w:rsidP="009E38F5">
            <w:pPr>
              <w:pStyle w:val="TAL"/>
              <w:rPr>
                <w:ins w:id="13" w:author="Huawei" w:date="2022-10-18T21:07:00Z"/>
                <w:lang w:eastAsia="zh-CN"/>
              </w:rPr>
            </w:pPr>
            <w:r w:rsidRPr="009709C5">
              <w:rPr>
                <w:lang w:eastAsia="zh-CN"/>
              </w:rPr>
              <w:t>6.6.1.7</w:t>
            </w:r>
          </w:p>
          <w:p w:rsidR="00E154AD" w:rsidRDefault="00E154AD" w:rsidP="009E38F5">
            <w:pPr>
              <w:pStyle w:val="TAL"/>
              <w:rPr>
                <w:ins w:id="14" w:author="Huawei" w:date="2022-10-18T21:07:00Z"/>
                <w:lang w:eastAsia="zh-CN"/>
              </w:rPr>
            </w:pPr>
            <w:ins w:id="15" w:author="Huawei" w:date="2022-10-18T21:07:00Z">
              <w:r>
                <w:rPr>
                  <w:rFonts w:hint="eastAsia"/>
                  <w:lang w:eastAsia="zh-CN"/>
                </w:rPr>
                <w:t>1</w:t>
              </w:r>
              <w:r>
                <w:rPr>
                  <w:lang w:eastAsia="zh-CN"/>
                </w:rPr>
                <w:t>6.6.1.4</w:t>
              </w:r>
            </w:ins>
          </w:p>
          <w:p w:rsidR="00E154AD" w:rsidRDefault="00E154AD" w:rsidP="009E38F5">
            <w:pPr>
              <w:pStyle w:val="TAL"/>
              <w:rPr>
                <w:ins w:id="16" w:author="Huawei" w:date="2022-10-18T21:07:00Z"/>
                <w:lang w:eastAsia="zh-CN"/>
              </w:rPr>
            </w:pPr>
            <w:ins w:id="17" w:author="Huawei" w:date="2022-10-18T21:07:00Z">
              <w:r>
                <w:rPr>
                  <w:rFonts w:hint="eastAsia"/>
                  <w:lang w:eastAsia="zh-CN"/>
                </w:rPr>
                <w:t>1</w:t>
              </w:r>
              <w:r>
                <w:rPr>
                  <w:lang w:eastAsia="zh-CN"/>
                </w:rPr>
                <w:t>6.6.1.8</w:t>
              </w:r>
            </w:ins>
          </w:p>
          <w:p w:rsidR="00E154AD" w:rsidRPr="009709C5" w:rsidRDefault="00E154AD" w:rsidP="009E38F5">
            <w:pPr>
              <w:pStyle w:val="TAL"/>
              <w:rPr>
                <w:lang w:eastAsia="zh-CN"/>
              </w:rPr>
            </w:pPr>
            <w:ins w:id="18" w:author="Huawei" w:date="2022-10-18T21:07:00Z">
              <w:r>
                <w:rPr>
                  <w:rFonts w:hint="eastAsia"/>
                  <w:lang w:eastAsia="zh-CN"/>
                </w:rPr>
                <w:t>1</w:t>
              </w:r>
              <w:r>
                <w:rPr>
                  <w:lang w:eastAsia="zh-CN"/>
                </w:rPr>
                <w:t>6.6.1.12</w:t>
              </w:r>
            </w:ins>
          </w:p>
        </w:tc>
        <w:tc>
          <w:tcPr>
            <w:tcW w:w="3234" w:type="dxa"/>
          </w:tcPr>
          <w:p w:rsidR="000722A7" w:rsidRPr="009709C5" w:rsidRDefault="000722A7" w:rsidP="009E38F5">
            <w:pPr>
              <w:pStyle w:val="TAL"/>
            </w:pPr>
            <w:r w:rsidRPr="009709C5">
              <w:t>“38.533 4.6.1.1+4.6.1.2+4.6.1.3+4.6.1.4 TT</w:t>
            </w:r>
            <w:ins w:id="19" w:author="Huawei" w:date="2022-10-18T21:07:00Z">
              <w:r w:rsidR="00E154AD">
                <w:t xml:space="preserve"> v4</w:t>
              </w:r>
            </w:ins>
            <w:r w:rsidRPr="009709C5">
              <w: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Inter_Freq_Meas_01</w:t>
            </w:r>
          </w:p>
        </w:tc>
        <w:tc>
          <w:tcPr>
            <w:tcW w:w="1111" w:type="dxa"/>
            <w:gridSpan w:val="2"/>
          </w:tcPr>
          <w:p w:rsidR="000722A7" w:rsidRPr="009709C5" w:rsidRDefault="000722A7" w:rsidP="009E38F5">
            <w:pPr>
              <w:pStyle w:val="TAL"/>
            </w:pPr>
            <w:r w:rsidRPr="009709C5">
              <w:t>4.6.2.1</w:t>
            </w:r>
          </w:p>
          <w:p w:rsidR="000722A7" w:rsidRPr="009709C5" w:rsidRDefault="000722A7" w:rsidP="009E38F5">
            <w:pPr>
              <w:pStyle w:val="TAL"/>
            </w:pPr>
            <w:r w:rsidRPr="009709C5">
              <w:t>4.6.2.2</w:t>
            </w:r>
          </w:p>
          <w:p w:rsidR="000722A7" w:rsidRPr="009709C5" w:rsidRDefault="000722A7" w:rsidP="009E38F5">
            <w:pPr>
              <w:pStyle w:val="TAL"/>
            </w:pPr>
            <w:r w:rsidRPr="009709C5">
              <w:t>4.6.2.5</w:t>
            </w:r>
          </w:p>
          <w:p w:rsidR="000722A7" w:rsidRPr="009709C5" w:rsidRDefault="000722A7" w:rsidP="009E38F5">
            <w:pPr>
              <w:pStyle w:val="TAL"/>
            </w:pPr>
            <w:r w:rsidRPr="009709C5">
              <w:t>4.6.2.6</w:t>
            </w:r>
          </w:p>
          <w:p w:rsidR="000722A7" w:rsidRPr="009709C5" w:rsidRDefault="000722A7" w:rsidP="009E38F5">
            <w:pPr>
              <w:pStyle w:val="TAL"/>
            </w:pPr>
          </w:p>
          <w:p w:rsidR="000722A7" w:rsidRPr="009709C5" w:rsidRDefault="000722A7" w:rsidP="009E38F5">
            <w:pPr>
              <w:pStyle w:val="TAL"/>
            </w:pPr>
            <w:r w:rsidRPr="009709C5">
              <w:t>6.6.2.1</w:t>
            </w:r>
          </w:p>
          <w:p w:rsidR="000722A7" w:rsidRPr="009709C5" w:rsidRDefault="000722A7" w:rsidP="009E38F5">
            <w:pPr>
              <w:pStyle w:val="TAL"/>
            </w:pPr>
            <w:r w:rsidRPr="009709C5">
              <w:t>6.6.2.2</w:t>
            </w:r>
          </w:p>
          <w:p w:rsidR="000722A7" w:rsidRPr="009709C5" w:rsidRDefault="000722A7" w:rsidP="009E38F5">
            <w:pPr>
              <w:pStyle w:val="TAL"/>
            </w:pPr>
            <w:r w:rsidRPr="009709C5">
              <w:t>6.6.2.5</w:t>
            </w:r>
          </w:p>
          <w:p w:rsidR="000722A7" w:rsidRPr="009709C5" w:rsidRDefault="000722A7" w:rsidP="009E38F5">
            <w:pPr>
              <w:pStyle w:val="TAL"/>
            </w:pPr>
            <w:r w:rsidRPr="009709C5">
              <w:t>6.6.2.6</w:t>
            </w:r>
          </w:p>
        </w:tc>
        <w:tc>
          <w:tcPr>
            <w:tcW w:w="3234" w:type="dxa"/>
          </w:tcPr>
          <w:p w:rsidR="000722A7" w:rsidRPr="009709C5" w:rsidRDefault="000722A7" w:rsidP="009E38F5">
            <w:pPr>
              <w:pStyle w:val="TAL"/>
            </w:pPr>
            <w:r w:rsidRPr="009709C5">
              <w:t xml:space="preserve">“4.6.2.1+4.6.2.2+4.6.2.5+4.6.2.6 TT v4.zip” </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Intra_Reselection_01</w:t>
            </w:r>
          </w:p>
        </w:tc>
        <w:tc>
          <w:tcPr>
            <w:tcW w:w="1111" w:type="dxa"/>
            <w:gridSpan w:val="2"/>
          </w:tcPr>
          <w:p w:rsidR="000722A7" w:rsidRPr="009709C5" w:rsidRDefault="000722A7" w:rsidP="009E38F5">
            <w:pPr>
              <w:pStyle w:val="TAL"/>
            </w:pPr>
            <w:r w:rsidRPr="009709C5">
              <w:t>6.1.1.1</w:t>
            </w:r>
          </w:p>
        </w:tc>
        <w:tc>
          <w:tcPr>
            <w:tcW w:w="3234" w:type="dxa"/>
          </w:tcPr>
          <w:p w:rsidR="000722A7" w:rsidRPr="009709C5" w:rsidRDefault="000722A7" w:rsidP="009E38F5">
            <w:pPr>
              <w:pStyle w:val="TAL"/>
            </w:pPr>
            <w:r w:rsidRPr="009709C5">
              <w:t>“38.533 6.1.1.1 TT v2.zip”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Inter_Reselection_01</w:t>
            </w:r>
          </w:p>
        </w:tc>
        <w:tc>
          <w:tcPr>
            <w:tcW w:w="1111" w:type="dxa"/>
            <w:gridSpan w:val="2"/>
          </w:tcPr>
          <w:p w:rsidR="000722A7" w:rsidRPr="009709C5" w:rsidRDefault="000722A7" w:rsidP="009E38F5">
            <w:pPr>
              <w:pStyle w:val="TAL"/>
            </w:pPr>
            <w:r w:rsidRPr="009709C5">
              <w:t>6.1.1.2</w:t>
            </w:r>
          </w:p>
        </w:tc>
        <w:tc>
          <w:tcPr>
            <w:tcW w:w="3234" w:type="dxa"/>
          </w:tcPr>
          <w:p w:rsidR="000722A7" w:rsidRPr="009709C5" w:rsidRDefault="000722A7" w:rsidP="009E38F5">
            <w:pPr>
              <w:pStyle w:val="TAL"/>
            </w:pPr>
            <w:r w:rsidRPr="009709C5">
              <w:t>“38.533 6.1.1.2 TT v2.zip”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InterRAT_Higher_Reselection_01</w:t>
            </w:r>
          </w:p>
        </w:tc>
        <w:tc>
          <w:tcPr>
            <w:tcW w:w="1111" w:type="dxa"/>
            <w:gridSpan w:val="2"/>
          </w:tcPr>
          <w:p w:rsidR="000722A7" w:rsidRPr="009709C5" w:rsidRDefault="000722A7" w:rsidP="009E38F5">
            <w:pPr>
              <w:pStyle w:val="TAL"/>
            </w:pPr>
            <w:r w:rsidRPr="009709C5">
              <w:t>6.1.2.1</w:t>
            </w:r>
          </w:p>
        </w:tc>
        <w:tc>
          <w:tcPr>
            <w:tcW w:w="3234" w:type="dxa"/>
          </w:tcPr>
          <w:p w:rsidR="000722A7" w:rsidRPr="009709C5" w:rsidRDefault="000722A7" w:rsidP="009E38F5">
            <w:pPr>
              <w:pStyle w:val="TAL"/>
            </w:pPr>
            <w:r w:rsidRPr="009709C5">
              <w:t>“38.533 6.1.2.1 TT v2.zip”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InterRAT_Lower_Reselection_01</w:t>
            </w:r>
          </w:p>
        </w:tc>
        <w:tc>
          <w:tcPr>
            <w:tcW w:w="1111" w:type="dxa"/>
            <w:gridSpan w:val="2"/>
          </w:tcPr>
          <w:p w:rsidR="000722A7" w:rsidRPr="009709C5" w:rsidRDefault="000722A7" w:rsidP="009E38F5">
            <w:pPr>
              <w:pStyle w:val="TAL"/>
            </w:pPr>
            <w:r w:rsidRPr="009709C5">
              <w:t>6.1.2.2</w:t>
            </w:r>
          </w:p>
          <w:p w:rsidR="000722A7" w:rsidRPr="009709C5" w:rsidRDefault="000722A7" w:rsidP="009E38F5">
            <w:pPr>
              <w:pStyle w:val="TAL"/>
            </w:pPr>
            <w:r w:rsidRPr="009709C5">
              <w:t>6.1.2.3</w:t>
            </w:r>
          </w:p>
          <w:p w:rsidR="000722A7" w:rsidRPr="009709C5" w:rsidRDefault="000722A7" w:rsidP="009E38F5">
            <w:pPr>
              <w:pStyle w:val="TAL"/>
            </w:pPr>
            <w:r w:rsidRPr="009709C5">
              <w:t>6.1.2.5</w:t>
            </w:r>
          </w:p>
        </w:tc>
        <w:tc>
          <w:tcPr>
            <w:tcW w:w="3234" w:type="dxa"/>
          </w:tcPr>
          <w:p w:rsidR="000722A7" w:rsidRPr="009709C5" w:rsidRDefault="000722A7" w:rsidP="009E38F5">
            <w:pPr>
              <w:pStyle w:val="TAL"/>
            </w:pPr>
            <w:r w:rsidRPr="009709C5">
              <w:t>“38.533 6.1.2.2+6.1.2.3+6.1.2.5 TT v3.zip”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rPr>
                <w:lang w:eastAsia="zh-CN"/>
              </w:rPr>
              <w:t>InterRAT_Lower_Reselection_02</w:t>
            </w:r>
          </w:p>
        </w:tc>
        <w:tc>
          <w:tcPr>
            <w:tcW w:w="1111" w:type="dxa"/>
            <w:gridSpan w:val="2"/>
          </w:tcPr>
          <w:p w:rsidR="000722A7" w:rsidRPr="009709C5" w:rsidRDefault="000722A7" w:rsidP="009E38F5">
            <w:pPr>
              <w:pStyle w:val="TAL"/>
            </w:pPr>
            <w:r w:rsidRPr="009709C5">
              <w:rPr>
                <w:lang w:eastAsia="zh-CN"/>
              </w:rPr>
              <w:t>6.1.2.4</w:t>
            </w:r>
          </w:p>
        </w:tc>
        <w:tc>
          <w:tcPr>
            <w:tcW w:w="3234" w:type="dxa"/>
          </w:tcPr>
          <w:p w:rsidR="000722A7" w:rsidRPr="009709C5" w:rsidRDefault="000722A7" w:rsidP="009E38F5">
            <w:pPr>
              <w:pStyle w:val="TAL"/>
            </w:pPr>
            <w:r w:rsidRPr="009709C5">
              <w:rPr>
                <w:lang w:eastAsia="zh-CN"/>
              </w:rPr>
              <w:t>“38.533 6.1.2.4 TT.zip”</w:t>
            </w:r>
          </w:p>
        </w:tc>
        <w:tc>
          <w:tcPr>
            <w:tcW w:w="1986" w:type="dxa"/>
            <w:gridSpan w:val="2"/>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E-</w:t>
            </w:r>
            <w:proofErr w:type="spellStart"/>
            <w:r w:rsidRPr="009709C5">
              <w:rPr>
                <w:rFonts w:ascii="Arial" w:hAnsi="Arial"/>
                <w:sz w:val="18"/>
                <w:lang w:eastAsia="zh-CN"/>
              </w:rPr>
              <w:t>UTRAN</w:t>
            </w:r>
            <w:proofErr w:type="spellEnd"/>
            <w:r w:rsidRPr="009709C5">
              <w:rPr>
                <w:rFonts w:ascii="Arial" w:hAnsi="Arial"/>
                <w:sz w:val="18"/>
                <w:lang w:eastAsia="zh-CN"/>
              </w:rPr>
              <w:t xml:space="preserve"> Cell,</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NR Cells,</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2 time periods,</w:t>
            </w:r>
          </w:p>
          <w:p w:rsidR="000722A7" w:rsidRPr="009709C5" w:rsidRDefault="000722A7" w:rsidP="009E38F5">
            <w:pPr>
              <w:pStyle w:val="TAL"/>
            </w:pPr>
            <w:r w:rsidRPr="009709C5">
              <w:rPr>
                <w:lang w:eastAsia="zh-CN"/>
              </w:rPr>
              <w:t>No fading”</w:t>
            </w:r>
          </w:p>
        </w:tc>
      </w:tr>
      <w:tr w:rsidR="000722A7" w:rsidRPr="009709C5" w:rsidTr="009E38F5">
        <w:tc>
          <w:tcPr>
            <w:tcW w:w="2968" w:type="dxa"/>
          </w:tcPr>
          <w:p w:rsidR="000722A7" w:rsidRPr="009709C5" w:rsidRDefault="000722A7" w:rsidP="009E38F5">
            <w:pPr>
              <w:pStyle w:val="TAL"/>
            </w:pPr>
            <w:r w:rsidRPr="009709C5">
              <w:t>InterRAT_Known_Handover_01</w:t>
            </w:r>
          </w:p>
        </w:tc>
        <w:tc>
          <w:tcPr>
            <w:tcW w:w="1111" w:type="dxa"/>
            <w:gridSpan w:val="2"/>
          </w:tcPr>
          <w:p w:rsidR="000722A7" w:rsidRPr="009709C5" w:rsidRDefault="000722A7" w:rsidP="009E38F5">
            <w:pPr>
              <w:pStyle w:val="TAL"/>
              <w:rPr>
                <w:lang w:eastAsia="zh-CN"/>
              </w:rPr>
            </w:pPr>
            <w:r w:rsidRPr="009709C5">
              <w:t>6.3.1.4</w:t>
            </w:r>
          </w:p>
        </w:tc>
        <w:tc>
          <w:tcPr>
            <w:tcW w:w="3234" w:type="dxa"/>
          </w:tcPr>
          <w:p w:rsidR="000722A7" w:rsidRPr="009709C5" w:rsidRDefault="000722A7" w:rsidP="009E38F5">
            <w:pPr>
              <w:pStyle w:val="TAL"/>
            </w:pPr>
            <w:r w:rsidRPr="009709C5">
              <w:t>“38.533 6.3.1.4 TT v2.zip”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InterRAT_Unknown_Handover_01</w:t>
            </w:r>
          </w:p>
        </w:tc>
        <w:tc>
          <w:tcPr>
            <w:tcW w:w="1111" w:type="dxa"/>
            <w:gridSpan w:val="2"/>
          </w:tcPr>
          <w:p w:rsidR="00DC624E" w:rsidRPr="009709C5" w:rsidRDefault="000722A7" w:rsidP="009E38F5">
            <w:pPr>
              <w:pStyle w:val="TAL"/>
              <w:rPr>
                <w:lang w:eastAsia="zh-CN"/>
              </w:rPr>
            </w:pPr>
            <w:r w:rsidRPr="009709C5">
              <w:t>6.3.1.5</w:t>
            </w:r>
          </w:p>
        </w:tc>
        <w:tc>
          <w:tcPr>
            <w:tcW w:w="3234" w:type="dxa"/>
          </w:tcPr>
          <w:p w:rsidR="000722A7" w:rsidRPr="009709C5" w:rsidRDefault="000722A7" w:rsidP="009E38F5">
            <w:pPr>
              <w:pStyle w:val="TAL"/>
            </w:pPr>
            <w:r w:rsidRPr="009709C5">
              <w:t>“38.533 6.3.1.5 TT.zip”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Intra_RRC_re-establishment_01</w:t>
            </w:r>
          </w:p>
        </w:tc>
        <w:tc>
          <w:tcPr>
            <w:tcW w:w="1111" w:type="dxa"/>
            <w:gridSpan w:val="2"/>
          </w:tcPr>
          <w:p w:rsidR="0006442B" w:rsidRPr="009709C5" w:rsidRDefault="000722A7" w:rsidP="009E38F5">
            <w:pPr>
              <w:pStyle w:val="TAL"/>
              <w:rPr>
                <w:lang w:eastAsia="zh-CN"/>
              </w:rPr>
            </w:pPr>
            <w:r w:rsidRPr="009709C5">
              <w:t>6.3.2.1.1</w:t>
            </w:r>
          </w:p>
        </w:tc>
        <w:tc>
          <w:tcPr>
            <w:tcW w:w="3234" w:type="dxa"/>
          </w:tcPr>
          <w:p w:rsidR="000722A7" w:rsidRPr="009709C5" w:rsidRDefault="000722A7" w:rsidP="009E38F5">
            <w:pPr>
              <w:pStyle w:val="TAL"/>
            </w:pPr>
            <w:r w:rsidRPr="009709C5">
              <w:t>“38.533 6.3.2.1.1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lastRenderedPageBreak/>
              <w:t>Intra_SS-RSRP_Abs_Acc_01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4.7.1.1.1</w:t>
            </w:r>
          </w:p>
          <w:p w:rsidR="000722A7" w:rsidRPr="009709C5" w:rsidRDefault="000722A7" w:rsidP="009E38F5">
            <w:pPr>
              <w:pStyle w:val="TAL"/>
            </w:pPr>
            <w:r w:rsidRPr="009709C5">
              <w:t>6.7.1.1.1</w:t>
            </w:r>
          </w:p>
        </w:tc>
        <w:tc>
          <w:tcPr>
            <w:tcW w:w="3234" w:type="dxa"/>
          </w:tcPr>
          <w:p w:rsidR="000722A7" w:rsidRPr="009709C5" w:rsidRDefault="000722A7" w:rsidP="009E38F5">
            <w:pPr>
              <w:pStyle w:val="TAL"/>
            </w:pPr>
            <w:r w:rsidRPr="009709C5">
              <w:t>“38.533 4.7.1.1.1+6.7.1.1.1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Intra_SS-RSRP_Rel_Acc_01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4.7.1.1.2</w:t>
            </w:r>
          </w:p>
          <w:p w:rsidR="000722A7" w:rsidRPr="009709C5" w:rsidRDefault="000722A7" w:rsidP="009E38F5">
            <w:pPr>
              <w:pStyle w:val="TAL"/>
            </w:pPr>
            <w:r w:rsidRPr="009709C5">
              <w:t>6.7.1.1.2</w:t>
            </w:r>
          </w:p>
        </w:tc>
        <w:tc>
          <w:tcPr>
            <w:tcW w:w="3234" w:type="dxa"/>
          </w:tcPr>
          <w:p w:rsidR="000722A7" w:rsidRPr="009709C5" w:rsidRDefault="000722A7" w:rsidP="009E38F5">
            <w:pPr>
              <w:pStyle w:val="TAL"/>
            </w:pPr>
            <w:r w:rsidRPr="009709C5">
              <w:t>“38.533 4.7.1.1.2+6.7.1.1.2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Inter_RRC_re-establishment_01</w:t>
            </w:r>
          </w:p>
        </w:tc>
        <w:tc>
          <w:tcPr>
            <w:tcW w:w="1111" w:type="dxa"/>
            <w:gridSpan w:val="2"/>
          </w:tcPr>
          <w:p w:rsidR="001B6A9B" w:rsidRPr="009709C5" w:rsidRDefault="000722A7" w:rsidP="009E38F5">
            <w:pPr>
              <w:pStyle w:val="TAL"/>
              <w:rPr>
                <w:lang w:eastAsia="zh-CN"/>
              </w:rPr>
            </w:pPr>
            <w:r w:rsidRPr="009709C5">
              <w:t>6.3.2.1.2</w:t>
            </w:r>
          </w:p>
        </w:tc>
        <w:tc>
          <w:tcPr>
            <w:tcW w:w="3234" w:type="dxa"/>
          </w:tcPr>
          <w:p w:rsidR="000722A7" w:rsidRPr="009709C5" w:rsidRDefault="000722A7" w:rsidP="009E38F5">
            <w:pPr>
              <w:pStyle w:val="TAL"/>
            </w:pPr>
            <w:r w:rsidRPr="009709C5">
              <w:t>“38.533 6.3.2.1.2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Inter_RRC_redirection_01</w:t>
            </w:r>
          </w:p>
        </w:tc>
        <w:tc>
          <w:tcPr>
            <w:tcW w:w="1111" w:type="dxa"/>
            <w:gridSpan w:val="2"/>
          </w:tcPr>
          <w:p w:rsidR="000722A7" w:rsidRPr="009709C5" w:rsidRDefault="000722A7" w:rsidP="009E38F5">
            <w:pPr>
              <w:pStyle w:val="TAL"/>
            </w:pPr>
            <w:r w:rsidRPr="009709C5">
              <w:t>6.3.2.3.1</w:t>
            </w:r>
          </w:p>
        </w:tc>
        <w:tc>
          <w:tcPr>
            <w:tcW w:w="3234" w:type="dxa"/>
          </w:tcPr>
          <w:p w:rsidR="000722A7" w:rsidRPr="009709C5" w:rsidRDefault="000722A7" w:rsidP="009E38F5">
            <w:pPr>
              <w:pStyle w:val="TAL"/>
            </w:pPr>
            <w:r w:rsidRPr="009709C5">
              <w:t>“38.533 6.3.2.3.1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InterRAT_RRC_redirection_01</w:t>
            </w:r>
          </w:p>
        </w:tc>
        <w:tc>
          <w:tcPr>
            <w:tcW w:w="1111" w:type="dxa"/>
            <w:gridSpan w:val="2"/>
          </w:tcPr>
          <w:p w:rsidR="000722A7" w:rsidRPr="009709C5" w:rsidRDefault="000722A7" w:rsidP="009E38F5">
            <w:pPr>
              <w:pStyle w:val="TAL"/>
            </w:pPr>
            <w:r w:rsidRPr="009709C5">
              <w:t>6.3.2.3.2</w:t>
            </w:r>
          </w:p>
        </w:tc>
        <w:tc>
          <w:tcPr>
            <w:tcW w:w="3234" w:type="dxa"/>
          </w:tcPr>
          <w:p w:rsidR="000722A7" w:rsidRPr="009709C5" w:rsidRDefault="000722A7" w:rsidP="009E38F5">
            <w:pPr>
              <w:pStyle w:val="TAL"/>
            </w:pPr>
            <w:r w:rsidRPr="009709C5">
              <w:t>“38.533 6.3.2.3.2 TT.zip”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4.5.1.2</w:t>
            </w:r>
          </w:p>
          <w:p w:rsidR="000722A7" w:rsidRPr="009709C5" w:rsidRDefault="000722A7" w:rsidP="009E38F5">
            <w:pPr>
              <w:pStyle w:val="TAL"/>
            </w:pPr>
            <w:r w:rsidRPr="009709C5">
              <w:t>4.5.1.4</w:t>
            </w:r>
          </w:p>
          <w:p w:rsidR="000722A7" w:rsidRPr="009709C5" w:rsidRDefault="000722A7" w:rsidP="009E38F5">
            <w:pPr>
              <w:pStyle w:val="TAL"/>
            </w:pPr>
            <w:r w:rsidRPr="009709C5">
              <w:t>6.5.1.2</w:t>
            </w:r>
          </w:p>
          <w:p w:rsidR="000722A7" w:rsidRPr="009709C5" w:rsidRDefault="000722A7" w:rsidP="009E38F5">
            <w:pPr>
              <w:pStyle w:val="TAL"/>
            </w:pPr>
            <w:r w:rsidRPr="009709C5">
              <w:t>6.5.1.4</w:t>
            </w:r>
          </w:p>
          <w:p w:rsidR="000722A7" w:rsidRPr="009709C5" w:rsidRDefault="000722A7" w:rsidP="009E38F5">
            <w:pPr>
              <w:pStyle w:val="TAL"/>
            </w:pPr>
          </w:p>
          <w:p w:rsidR="000722A7" w:rsidRPr="009709C5" w:rsidRDefault="000722A7" w:rsidP="009E38F5">
            <w:pPr>
              <w:pStyle w:val="TAL"/>
            </w:pPr>
            <w:r w:rsidRPr="009709C5">
              <w:t>4.5.1.6</w:t>
            </w:r>
          </w:p>
          <w:p w:rsidR="000722A7" w:rsidRPr="009709C5" w:rsidRDefault="000722A7" w:rsidP="009E38F5">
            <w:pPr>
              <w:pStyle w:val="TAL"/>
            </w:pPr>
            <w:r w:rsidRPr="009709C5">
              <w:t>4.5.1.8</w:t>
            </w:r>
          </w:p>
          <w:p w:rsidR="000722A7" w:rsidRPr="009709C5" w:rsidRDefault="000722A7" w:rsidP="009E38F5">
            <w:pPr>
              <w:pStyle w:val="TAL"/>
            </w:pPr>
            <w:r w:rsidRPr="009709C5">
              <w:t>6.5.1.6</w:t>
            </w:r>
          </w:p>
          <w:p w:rsidR="00F158AF" w:rsidRPr="009709C5" w:rsidRDefault="000722A7" w:rsidP="009E38F5">
            <w:pPr>
              <w:pStyle w:val="TAL"/>
              <w:rPr>
                <w:lang w:eastAsia="zh-CN"/>
              </w:rPr>
            </w:pPr>
            <w:r w:rsidRPr="009709C5">
              <w:t>6.5.1.8</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1 sub-test, Fading, 5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4.5.1.1</w:t>
            </w:r>
          </w:p>
          <w:p w:rsidR="000722A7" w:rsidRPr="009709C5" w:rsidRDefault="000722A7" w:rsidP="009E38F5">
            <w:pPr>
              <w:keepNext/>
              <w:keepLines/>
              <w:spacing w:after="0"/>
              <w:rPr>
                <w:rFonts w:ascii="Arial" w:hAnsi="Arial"/>
                <w:sz w:val="18"/>
              </w:rPr>
            </w:pPr>
            <w:r w:rsidRPr="009709C5">
              <w:rPr>
                <w:rFonts w:ascii="Arial" w:hAnsi="Arial"/>
                <w:sz w:val="18"/>
              </w:rPr>
              <w:t>4.5.1.3</w:t>
            </w:r>
          </w:p>
          <w:p w:rsidR="000722A7" w:rsidRPr="009709C5" w:rsidRDefault="000722A7" w:rsidP="009E38F5">
            <w:pPr>
              <w:keepNext/>
              <w:keepLines/>
              <w:spacing w:after="0"/>
              <w:rPr>
                <w:rFonts w:ascii="Arial" w:hAnsi="Arial"/>
                <w:sz w:val="18"/>
              </w:rPr>
            </w:pPr>
            <w:r w:rsidRPr="009709C5">
              <w:rPr>
                <w:rFonts w:ascii="Arial" w:hAnsi="Arial"/>
                <w:sz w:val="18"/>
              </w:rPr>
              <w:t>6.5.1.1</w:t>
            </w:r>
          </w:p>
          <w:p w:rsidR="000722A7" w:rsidRPr="009709C5" w:rsidRDefault="000722A7" w:rsidP="009E38F5">
            <w:pPr>
              <w:pStyle w:val="TAL"/>
            </w:pPr>
            <w:r w:rsidRPr="009709C5">
              <w:t>6.5.1.3</w:t>
            </w:r>
          </w:p>
          <w:p w:rsidR="000722A7" w:rsidRPr="009709C5" w:rsidRDefault="000722A7" w:rsidP="009E38F5">
            <w:pPr>
              <w:pStyle w:val="TAL"/>
            </w:pPr>
          </w:p>
          <w:p w:rsidR="000722A7" w:rsidRPr="009709C5" w:rsidRDefault="000722A7" w:rsidP="009E38F5">
            <w:pPr>
              <w:pStyle w:val="TAL"/>
            </w:pPr>
            <w:r w:rsidRPr="009709C5">
              <w:t>4.5.1.5</w:t>
            </w:r>
          </w:p>
          <w:p w:rsidR="000722A7" w:rsidRPr="009709C5" w:rsidRDefault="000722A7" w:rsidP="009E38F5">
            <w:pPr>
              <w:pStyle w:val="TAL"/>
            </w:pPr>
            <w:r w:rsidRPr="009709C5">
              <w:t>4.5.1.7</w:t>
            </w:r>
          </w:p>
          <w:p w:rsidR="000722A7" w:rsidRPr="009709C5" w:rsidRDefault="000722A7" w:rsidP="009E38F5">
            <w:pPr>
              <w:pStyle w:val="TAL"/>
            </w:pPr>
            <w:r w:rsidRPr="009709C5">
              <w:t>6.5.1.5</w:t>
            </w:r>
          </w:p>
          <w:p w:rsidR="00BE4635" w:rsidRPr="009709C5" w:rsidRDefault="000722A7" w:rsidP="009E38F5">
            <w:pPr>
              <w:pStyle w:val="TAL"/>
              <w:rPr>
                <w:lang w:eastAsia="zh-CN"/>
              </w:rPr>
            </w:pPr>
            <w:r w:rsidRPr="009709C5">
              <w:t>6.5.1.7</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1 sub-test, Fading, 3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4.4.3.1</w:t>
            </w:r>
          </w:p>
          <w:p w:rsidR="000722A7" w:rsidRPr="009709C5" w:rsidRDefault="000722A7" w:rsidP="009E38F5">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4.4.1.1</w:t>
            </w:r>
          </w:p>
          <w:p w:rsidR="00A27B98" w:rsidRPr="009709C5" w:rsidRDefault="000722A7" w:rsidP="009E38F5">
            <w:pPr>
              <w:pStyle w:val="TAL"/>
              <w:rPr>
                <w:lang w:eastAsia="zh-CN"/>
              </w:rPr>
            </w:pPr>
            <w:r w:rsidRPr="009709C5">
              <w:t>6.4.1.1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2 sub-tests,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4.5.4.1</w:t>
            </w:r>
          </w:p>
          <w:p w:rsidR="000722A7" w:rsidRPr="009709C5" w:rsidRDefault="000722A7" w:rsidP="009E38F5">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2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6.6.3.1</w:t>
            </w:r>
          </w:p>
          <w:p w:rsidR="000722A7" w:rsidRPr="009709C5" w:rsidRDefault="000722A7" w:rsidP="009E38F5">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4.5.2.1</w:t>
            </w:r>
          </w:p>
          <w:p w:rsidR="000722A7" w:rsidRPr="009709C5" w:rsidRDefault="000722A7" w:rsidP="009E38F5">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4.5.2.3</w:t>
            </w:r>
          </w:p>
          <w:p w:rsidR="000722A7" w:rsidRPr="009709C5" w:rsidRDefault="000722A7" w:rsidP="009E38F5">
            <w:pPr>
              <w:pStyle w:val="TAL"/>
            </w:pPr>
            <w:r w:rsidRPr="009709C5">
              <w:t>4.5.2.4</w:t>
            </w:r>
          </w:p>
          <w:p w:rsidR="000722A7" w:rsidRPr="009709C5" w:rsidRDefault="000722A7" w:rsidP="009E38F5">
            <w:pPr>
              <w:pStyle w:val="TAL"/>
            </w:pPr>
          </w:p>
          <w:p w:rsidR="000722A7" w:rsidRPr="009709C5" w:rsidRDefault="000722A7" w:rsidP="009E38F5">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2 NR Cells (2 NR Cells for SA case),</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4.5.2.5</w:t>
            </w:r>
          </w:p>
          <w:p w:rsidR="000722A7" w:rsidRPr="009709C5" w:rsidRDefault="000722A7" w:rsidP="009E38F5">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4.7.1.2.1</w:t>
            </w:r>
          </w:p>
          <w:p w:rsidR="000722A7" w:rsidRPr="009709C5" w:rsidRDefault="000722A7" w:rsidP="009E38F5">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4.7.1.2.2</w:t>
            </w:r>
          </w:p>
          <w:p w:rsidR="000722A7" w:rsidRPr="009709C5" w:rsidRDefault="000722A7" w:rsidP="009E38F5">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4.7.3.1</w:t>
            </w:r>
          </w:p>
          <w:p w:rsidR="000722A7" w:rsidRPr="009709C5" w:rsidRDefault="000722A7" w:rsidP="009E38F5">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4.6.4.1</w:t>
            </w:r>
          </w:p>
          <w:p w:rsidR="000722A7" w:rsidRPr="009709C5" w:rsidRDefault="000722A7" w:rsidP="009E38F5">
            <w:pPr>
              <w:pStyle w:val="TAL"/>
            </w:pPr>
            <w:r w:rsidRPr="009709C5">
              <w:t>4.6.4.2</w:t>
            </w:r>
          </w:p>
          <w:p w:rsidR="000722A7" w:rsidRPr="009709C5" w:rsidRDefault="000722A7" w:rsidP="009E38F5">
            <w:pPr>
              <w:pStyle w:val="TAL"/>
            </w:pPr>
            <w:r w:rsidRPr="009709C5">
              <w:t>4.6.4.5</w:t>
            </w:r>
          </w:p>
          <w:p w:rsidR="000722A7" w:rsidRPr="009709C5" w:rsidRDefault="000722A7" w:rsidP="009E38F5">
            <w:pPr>
              <w:pStyle w:val="TAL"/>
            </w:pPr>
            <w:r w:rsidRPr="009709C5">
              <w:t>6.6.4.1</w:t>
            </w:r>
          </w:p>
          <w:p w:rsidR="000722A7" w:rsidRPr="009709C5" w:rsidRDefault="000722A7" w:rsidP="009E38F5">
            <w:pPr>
              <w:pStyle w:val="TAL"/>
            </w:pPr>
            <w:r w:rsidRPr="009709C5">
              <w:t>6.6.4.2</w:t>
            </w:r>
          </w:p>
          <w:p w:rsidR="000722A7" w:rsidRPr="009709C5" w:rsidRDefault="000722A7" w:rsidP="009E38F5">
            <w:pPr>
              <w:pStyle w:val="TAL"/>
            </w:pPr>
            <w:r w:rsidRPr="009709C5">
              <w:t>6.6.4.5</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4.6.4.1+4.6.4.2+6.6.4.1+6.6.4.2 TT v3</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4.6.4.3</w:t>
            </w:r>
          </w:p>
          <w:p w:rsidR="000722A7" w:rsidRPr="009709C5" w:rsidRDefault="000722A7" w:rsidP="009E38F5">
            <w:pPr>
              <w:pStyle w:val="TAL"/>
            </w:pPr>
            <w:r w:rsidRPr="009709C5">
              <w:t>4.6.4.4</w:t>
            </w:r>
          </w:p>
          <w:p w:rsidR="000722A7" w:rsidRPr="009709C5" w:rsidRDefault="000722A7" w:rsidP="009E38F5">
            <w:pPr>
              <w:pStyle w:val="TAL"/>
            </w:pPr>
            <w:r w:rsidRPr="009709C5">
              <w:t>6.6.4.3</w:t>
            </w:r>
          </w:p>
          <w:p w:rsidR="000722A7" w:rsidRPr="009709C5" w:rsidRDefault="000722A7" w:rsidP="009E38F5">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4.6.7.1</w:t>
            </w:r>
          </w:p>
          <w:p w:rsidR="000722A7" w:rsidRPr="009709C5" w:rsidRDefault="000722A7" w:rsidP="009E38F5">
            <w:pPr>
              <w:pStyle w:val="TAL"/>
            </w:pPr>
            <w:r w:rsidRPr="009709C5">
              <w:t>6.6.8.1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2 time periods, No fading”</w:t>
            </w:r>
          </w:p>
        </w:tc>
      </w:tr>
      <w:tr w:rsidR="000722A7" w:rsidRPr="00A9391A" w:rsidTr="009E38F5">
        <w:tc>
          <w:tcPr>
            <w:tcW w:w="2968" w:type="dxa"/>
          </w:tcPr>
          <w:p w:rsidR="000722A7" w:rsidRPr="00A9391A" w:rsidRDefault="000722A7" w:rsidP="009E38F5">
            <w:pPr>
              <w:pStyle w:val="TAL"/>
            </w:pPr>
            <w:r w:rsidRPr="00A9391A">
              <w:t>CSI-RS_WithCSI-IM_L1-SINR-Meas</w:t>
            </w:r>
          </w:p>
        </w:tc>
        <w:tc>
          <w:tcPr>
            <w:tcW w:w="1111" w:type="dxa"/>
            <w:gridSpan w:val="2"/>
          </w:tcPr>
          <w:p w:rsidR="000722A7" w:rsidRPr="00A9391A" w:rsidRDefault="000722A7" w:rsidP="009E38F5">
            <w:pPr>
              <w:pStyle w:val="TAL"/>
            </w:pPr>
            <w:r w:rsidRPr="00A9391A">
              <w:rPr>
                <w:rFonts w:hint="eastAsia"/>
              </w:rPr>
              <w:t>4</w:t>
            </w:r>
            <w:r w:rsidRPr="00A9391A">
              <w:t>.7.7.3.1</w:t>
            </w:r>
          </w:p>
          <w:p w:rsidR="000722A7" w:rsidRPr="00A9391A" w:rsidRDefault="000722A7" w:rsidP="009E38F5">
            <w:pPr>
              <w:pStyle w:val="TAL"/>
            </w:pPr>
            <w:r w:rsidRPr="00A9391A">
              <w:rPr>
                <w:rFonts w:hint="eastAsia"/>
              </w:rPr>
              <w:t>6</w:t>
            </w:r>
            <w:r w:rsidRPr="00A9391A">
              <w:t>.7.9.3.1</w:t>
            </w:r>
          </w:p>
        </w:tc>
        <w:tc>
          <w:tcPr>
            <w:tcW w:w="3234" w:type="dxa"/>
          </w:tcPr>
          <w:p w:rsidR="000722A7" w:rsidRPr="00A9391A" w:rsidRDefault="000722A7" w:rsidP="009E38F5">
            <w:pPr>
              <w:pStyle w:val="TAL"/>
            </w:pPr>
            <w:r w:rsidRPr="00A9391A">
              <w:t>“38.533 4.7.7.3.1+6.7.9.3.1 TT.zip”</w:t>
            </w:r>
          </w:p>
        </w:tc>
        <w:tc>
          <w:tcPr>
            <w:tcW w:w="1986" w:type="dxa"/>
            <w:gridSpan w:val="2"/>
          </w:tcPr>
          <w:p w:rsidR="000722A7" w:rsidRPr="00A9391A" w:rsidRDefault="000722A7" w:rsidP="009E38F5">
            <w:pPr>
              <w:pStyle w:val="TAL"/>
            </w:pPr>
            <w:r w:rsidRPr="00A9391A">
              <w:t>“1 NR Cell (1 E-</w:t>
            </w:r>
            <w:proofErr w:type="spellStart"/>
            <w:r w:rsidRPr="00A9391A">
              <w:t>UTRA</w:t>
            </w:r>
            <w:proofErr w:type="spellEnd"/>
            <w:r w:rsidRPr="00A9391A">
              <w:t xml:space="preserve"> Cell for NSA case), one time period, No fading”</w:t>
            </w:r>
          </w:p>
        </w:tc>
      </w:tr>
      <w:tr w:rsidR="000722A7" w:rsidRPr="0044587F" w:rsidTr="009E38F5">
        <w:tc>
          <w:tcPr>
            <w:tcW w:w="2968" w:type="dxa"/>
          </w:tcPr>
          <w:p w:rsidR="000722A7" w:rsidRPr="0044587F" w:rsidRDefault="000722A7" w:rsidP="009E38F5">
            <w:pPr>
              <w:keepNext/>
              <w:keepLines/>
              <w:spacing w:after="0"/>
              <w:rPr>
                <w:rFonts w:ascii="Arial" w:hAnsi="Arial"/>
                <w:sz w:val="18"/>
              </w:rPr>
            </w:pPr>
            <w:r w:rsidRPr="0044587F">
              <w:rPr>
                <w:rFonts w:ascii="Arial" w:hAnsi="Arial"/>
                <w:sz w:val="18"/>
              </w:rPr>
              <w:t>CSI-RS_WithCSI-IM_L1-SINR-Meas</w:t>
            </w:r>
          </w:p>
        </w:tc>
        <w:tc>
          <w:tcPr>
            <w:tcW w:w="1111" w:type="dxa"/>
            <w:gridSpan w:val="2"/>
          </w:tcPr>
          <w:p w:rsidR="000722A7" w:rsidRPr="0044587F" w:rsidRDefault="000722A7" w:rsidP="009E38F5">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rsidR="000722A7" w:rsidRPr="0044587F" w:rsidRDefault="000722A7" w:rsidP="009E38F5">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rsidR="000722A7" w:rsidRPr="0044587F" w:rsidRDefault="000722A7" w:rsidP="009E38F5">
            <w:pPr>
              <w:keepNext/>
              <w:keepLines/>
              <w:spacing w:after="0"/>
              <w:rPr>
                <w:rFonts w:ascii="Arial" w:hAnsi="Arial"/>
                <w:sz w:val="18"/>
              </w:rPr>
            </w:pPr>
            <w:r w:rsidRPr="0044587F">
              <w:rPr>
                <w:rFonts w:ascii="Arial" w:hAnsi="Arial"/>
                <w:sz w:val="18"/>
              </w:rPr>
              <w:t>“38.533 4.7.7.3.2+6.7.9.3.2 TT.zip”</w:t>
            </w:r>
          </w:p>
        </w:tc>
        <w:tc>
          <w:tcPr>
            <w:tcW w:w="1986" w:type="dxa"/>
            <w:gridSpan w:val="2"/>
          </w:tcPr>
          <w:p w:rsidR="000722A7" w:rsidRPr="0044587F" w:rsidRDefault="000722A7" w:rsidP="009E38F5">
            <w:pPr>
              <w:keepNext/>
              <w:keepLines/>
              <w:spacing w:after="0"/>
              <w:rPr>
                <w:rFonts w:ascii="Arial" w:hAnsi="Arial"/>
                <w:sz w:val="18"/>
              </w:rPr>
            </w:pPr>
            <w:r w:rsidRPr="0044587F">
              <w:rPr>
                <w:rFonts w:ascii="Arial" w:hAnsi="Arial"/>
                <w:sz w:val="18"/>
              </w:rPr>
              <w:t>“1 NR Cell (1 E-</w:t>
            </w:r>
            <w:proofErr w:type="spellStart"/>
            <w:r w:rsidRPr="0044587F">
              <w:rPr>
                <w:rFonts w:ascii="Arial" w:hAnsi="Arial"/>
                <w:sz w:val="18"/>
              </w:rPr>
              <w:t>UTRA</w:t>
            </w:r>
            <w:proofErr w:type="spellEnd"/>
            <w:r w:rsidRPr="0044587F">
              <w:rPr>
                <w:rFonts w:ascii="Arial" w:hAnsi="Arial"/>
                <w:sz w:val="18"/>
              </w:rPr>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Default="000722A7" w:rsidP="009E38F5">
            <w:pPr>
              <w:pStyle w:val="TAL"/>
              <w:rPr>
                <w:lang w:val="fr-FR"/>
              </w:rPr>
            </w:pPr>
            <w:r>
              <w:rPr>
                <w:lang w:val="fr-FR"/>
              </w:rPr>
              <w:t>4.7.7.1.1</w:t>
            </w:r>
          </w:p>
          <w:p w:rsidR="000722A7" w:rsidRPr="009709C5" w:rsidRDefault="000722A7" w:rsidP="009E38F5">
            <w:pPr>
              <w:pStyle w:val="TAL"/>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“1 NR Cell (1 E-UTRA Cell for NSA case), one time period, No fading”</w:t>
            </w:r>
          </w:p>
        </w:tc>
      </w:tr>
      <w:tr w:rsidR="000722A7" w:rsidRPr="00613D6E" w:rsidTr="009E38F5">
        <w:tc>
          <w:tcPr>
            <w:tcW w:w="2968" w:type="dxa"/>
          </w:tcPr>
          <w:p w:rsidR="000722A7" w:rsidRPr="00613D6E" w:rsidRDefault="000722A7" w:rsidP="009E38F5">
            <w:pPr>
              <w:pStyle w:val="TAL"/>
            </w:pPr>
            <w:r w:rsidRPr="00613D6E">
              <w:t>L1-SINR_Accuracy_3</w:t>
            </w:r>
          </w:p>
        </w:tc>
        <w:tc>
          <w:tcPr>
            <w:tcW w:w="1111" w:type="dxa"/>
            <w:gridSpan w:val="2"/>
          </w:tcPr>
          <w:p w:rsidR="000722A7" w:rsidRPr="00613D6E" w:rsidRDefault="000722A7" w:rsidP="009E38F5">
            <w:pPr>
              <w:pStyle w:val="TAL"/>
            </w:pPr>
            <w:r w:rsidRPr="00613D6E">
              <w:t>7.7.6.2</w:t>
            </w:r>
          </w:p>
        </w:tc>
        <w:tc>
          <w:tcPr>
            <w:tcW w:w="3234" w:type="dxa"/>
          </w:tcPr>
          <w:p w:rsidR="000722A7" w:rsidRPr="00613D6E" w:rsidRDefault="000722A7" w:rsidP="009E38F5">
            <w:pPr>
              <w:pStyle w:val="TAL"/>
            </w:pPr>
            <w:r w:rsidRPr="00613D6E">
              <w:t>“38.533 7.7.6.2 TT.zip”</w:t>
            </w:r>
          </w:p>
        </w:tc>
        <w:tc>
          <w:tcPr>
            <w:tcW w:w="1986" w:type="dxa"/>
            <w:gridSpan w:val="2"/>
          </w:tcPr>
          <w:p w:rsidR="000722A7" w:rsidRPr="00613D6E" w:rsidRDefault="000722A7" w:rsidP="009E38F5">
            <w:pPr>
              <w:pStyle w:val="TAL"/>
            </w:pPr>
            <w:r w:rsidRPr="00613D6E">
              <w:t xml:space="preserve">1 NR FR2 Cell, 2 </w:t>
            </w:r>
            <w:proofErr w:type="spellStart"/>
            <w:r w:rsidRPr="00613D6E">
              <w:t>SSB</w:t>
            </w:r>
            <w:proofErr w:type="spellEnd"/>
            <w:r w:rsidRPr="00613D6E">
              <w:t xml:space="preserve">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0722A7" w:rsidRPr="008C25AC" w:rsidTr="009E38F5">
        <w:tc>
          <w:tcPr>
            <w:tcW w:w="2968" w:type="dxa"/>
          </w:tcPr>
          <w:p w:rsidR="000722A7" w:rsidRPr="008C25AC" w:rsidRDefault="000722A7" w:rsidP="009E38F5">
            <w:pPr>
              <w:keepNext/>
              <w:keepLines/>
              <w:spacing w:after="0"/>
              <w:rPr>
                <w:rFonts w:ascii="Arial" w:hAnsi="Arial"/>
                <w:sz w:val="18"/>
              </w:rPr>
            </w:pPr>
            <w:r w:rsidRPr="008C25AC">
              <w:rPr>
                <w:rFonts w:ascii="Arial" w:hAnsi="Arial"/>
                <w:sz w:val="18"/>
              </w:rPr>
              <w:t>L1-SINR_Accuracy_4</w:t>
            </w:r>
          </w:p>
        </w:tc>
        <w:tc>
          <w:tcPr>
            <w:tcW w:w="1111"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rsidR="000722A7" w:rsidRPr="008C25AC" w:rsidRDefault="000722A7" w:rsidP="009E38F5">
            <w:pPr>
              <w:keepNext/>
              <w:keepLines/>
              <w:spacing w:after="0"/>
              <w:rPr>
                <w:rFonts w:ascii="Arial" w:hAnsi="Arial"/>
                <w:sz w:val="18"/>
              </w:rPr>
            </w:pPr>
            <w:r w:rsidRPr="008C25AC">
              <w:rPr>
                <w:rFonts w:ascii="Arial" w:hAnsi="Arial"/>
                <w:sz w:val="18"/>
              </w:rPr>
              <w:t>“38.533 7.7.6.3 TT.zip”</w:t>
            </w:r>
          </w:p>
        </w:tc>
        <w:tc>
          <w:tcPr>
            <w:tcW w:w="1986"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4.7.2.1</w:t>
            </w:r>
          </w:p>
          <w:p w:rsidR="000722A7" w:rsidRPr="009709C5" w:rsidRDefault="000722A7" w:rsidP="009E38F5">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4.7.2.2.1</w:t>
            </w:r>
          </w:p>
          <w:p w:rsidR="000722A7" w:rsidRPr="009709C5" w:rsidRDefault="000722A7" w:rsidP="009E38F5">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4.7.2.2.2</w:t>
            </w:r>
          </w:p>
          <w:p w:rsidR="000722A7" w:rsidRPr="009709C5" w:rsidRDefault="000722A7" w:rsidP="009E38F5">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4.7.3.2.1</w:t>
            </w:r>
          </w:p>
          <w:p w:rsidR="000722A7" w:rsidRPr="009709C5" w:rsidRDefault="000722A7" w:rsidP="009E38F5">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4.7.3.2.2</w:t>
            </w:r>
          </w:p>
          <w:p w:rsidR="000722A7" w:rsidRPr="009709C5" w:rsidRDefault="000722A7" w:rsidP="009E38F5">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RSRP</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RSRQ</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SINR</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4.7.4.1.1</w:t>
            </w:r>
          </w:p>
          <w:p w:rsidR="000722A7" w:rsidRPr="009709C5" w:rsidRDefault="000722A7" w:rsidP="009E38F5">
            <w:pPr>
              <w:pStyle w:val="TAL"/>
            </w:pPr>
            <w:r w:rsidRPr="009709C5">
              <w:t>6.7.4.1.1</w:t>
            </w:r>
          </w:p>
          <w:p w:rsidR="000722A7" w:rsidRPr="009709C5" w:rsidRDefault="000722A7" w:rsidP="009E38F5">
            <w:pPr>
              <w:pStyle w:val="TAL"/>
            </w:pPr>
            <w:r w:rsidRPr="009709C5">
              <w:t>4.7.4.2.1</w:t>
            </w:r>
          </w:p>
          <w:p w:rsidR="000722A7" w:rsidRPr="009709C5" w:rsidRDefault="000722A7" w:rsidP="009E38F5">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4.7.4.1.2</w:t>
            </w:r>
          </w:p>
          <w:p w:rsidR="000722A7" w:rsidRPr="009709C5" w:rsidRDefault="000722A7" w:rsidP="009E38F5">
            <w:pPr>
              <w:pStyle w:val="TAL"/>
            </w:pPr>
            <w:r w:rsidRPr="009709C5">
              <w:t>6.7.4.1.2</w:t>
            </w:r>
          </w:p>
          <w:p w:rsidR="000722A7" w:rsidRPr="009709C5" w:rsidRDefault="000722A7" w:rsidP="009E38F5">
            <w:pPr>
              <w:pStyle w:val="TAL"/>
            </w:pPr>
            <w:r w:rsidRPr="009709C5">
              <w:t>4.7.4.2.2</w:t>
            </w:r>
          </w:p>
          <w:p w:rsidR="000722A7" w:rsidRPr="009709C5" w:rsidRDefault="000722A7" w:rsidP="009E38F5">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with 2 Beams,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4.5.5.1</w:t>
            </w:r>
          </w:p>
          <w:p w:rsidR="000722A7" w:rsidRPr="009709C5" w:rsidRDefault="000722A7" w:rsidP="009E38F5">
            <w:pPr>
              <w:keepNext/>
              <w:keepLines/>
              <w:spacing w:after="0"/>
              <w:rPr>
                <w:rFonts w:ascii="Arial" w:hAnsi="Arial"/>
                <w:sz w:val="18"/>
              </w:rPr>
            </w:pPr>
            <w:r w:rsidRPr="009709C5">
              <w:rPr>
                <w:rFonts w:ascii="Arial" w:hAnsi="Arial"/>
                <w:sz w:val="18"/>
              </w:rPr>
              <w:t>4.5.5.2</w:t>
            </w:r>
          </w:p>
          <w:p w:rsidR="000722A7" w:rsidRPr="009709C5" w:rsidRDefault="000722A7" w:rsidP="009E38F5">
            <w:pPr>
              <w:keepNext/>
              <w:keepLines/>
              <w:spacing w:after="0"/>
              <w:rPr>
                <w:rFonts w:ascii="Arial" w:hAnsi="Arial"/>
                <w:sz w:val="18"/>
              </w:rPr>
            </w:pPr>
            <w:r w:rsidRPr="009709C5">
              <w:rPr>
                <w:rFonts w:ascii="Arial" w:hAnsi="Arial"/>
                <w:sz w:val="18"/>
              </w:rPr>
              <w:t>6.5.5.1</w:t>
            </w:r>
          </w:p>
          <w:p w:rsidR="00E97A38" w:rsidRPr="009709C5" w:rsidRDefault="000722A7" w:rsidP="009E38F5">
            <w:pPr>
              <w:pStyle w:val="TAL"/>
              <w:rPr>
                <w:lang w:eastAsia="zh-CN"/>
              </w:rPr>
            </w:pPr>
            <w:r w:rsidRPr="009709C5">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lang w:eastAsia="zh-CN"/>
              </w:rPr>
              <w:t>CSI-</w:t>
            </w:r>
            <w:proofErr w:type="spellStart"/>
            <w:r w:rsidRPr="009709C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4.5.5.3</w:t>
            </w:r>
          </w:p>
          <w:p w:rsidR="000722A7" w:rsidRPr="009709C5" w:rsidRDefault="000722A7" w:rsidP="009E38F5">
            <w:pPr>
              <w:keepNext/>
              <w:keepLines/>
              <w:spacing w:after="0"/>
              <w:rPr>
                <w:rFonts w:ascii="Arial" w:hAnsi="Arial"/>
                <w:sz w:val="18"/>
              </w:rPr>
            </w:pPr>
            <w:r w:rsidRPr="009709C5">
              <w:rPr>
                <w:rFonts w:ascii="Arial" w:hAnsi="Arial"/>
                <w:sz w:val="18"/>
              </w:rPr>
              <w:t>4.5.5.4</w:t>
            </w:r>
          </w:p>
          <w:p w:rsidR="000722A7" w:rsidRPr="009709C5" w:rsidRDefault="000722A7" w:rsidP="009E38F5">
            <w:pPr>
              <w:keepNext/>
              <w:keepLines/>
              <w:spacing w:after="0"/>
              <w:rPr>
                <w:rFonts w:ascii="Arial" w:hAnsi="Arial"/>
                <w:sz w:val="18"/>
              </w:rPr>
            </w:pPr>
            <w:r w:rsidRPr="009709C5">
              <w:rPr>
                <w:rFonts w:ascii="Arial" w:hAnsi="Arial"/>
                <w:sz w:val="18"/>
              </w:rPr>
              <w:t>6.5.5.3</w:t>
            </w:r>
          </w:p>
          <w:p w:rsidR="000722A7" w:rsidRPr="009709C5" w:rsidRDefault="000722A7" w:rsidP="009E38F5">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r w:rsidRPr="009709C5">
              <w:t>CSI-</w:t>
            </w:r>
            <w:proofErr w:type="spellStart"/>
            <w:r w:rsidRPr="009709C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spacing w:after="0"/>
              <w:rPr>
                <w:rFonts w:ascii="Arial" w:hAnsi="Arial" w:cs="Arial"/>
                <w:sz w:val="18"/>
                <w:szCs w:val="18"/>
              </w:rPr>
            </w:pPr>
            <w:r w:rsidRPr="009709C5">
              <w:rPr>
                <w:rFonts w:ascii="Arial" w:hAnsi="Arial" w:cs="Arial"/>
                <w:sz w:val="18"/>
                <w:szCs w:val="18"/>
              </w:rPr>
              <w:t>4.5.5.5</w:t>
            </w:r>
          </w:p>
          <w:p w:rsidR="000722A7" w:rsidRDefault="000722A7" w:rsidP="009E38F5">
            <w:pPr>
              <w:keepNext/>
              <w:keepLines/>
              <w:spacing w:after="0"/>
              <w:rPr>
                <w:rFonts w:ascii="Arial" w:hAnsi="Arial" w:cs="Arial"/>
                <w:sz w:val="18"/>
                <w:szCs w:val="18"/>
              </w:rPr>
            </w:pPr>
            <w:r w:rsidRPr="009709C5">
              <w:rPr>
                <w:rFonts w:ascii="Arial" w:hAnsi="Arial" w:cs="Arial"/>
                <w:sz w:val="18"/>
                <w:szCs w:val="18"/>
              </w:rPr>
              <w:t>4.5.5.6</w:t>
            </w:r>
          </w:p>
          <w:p w:rsidR="000722A7" w:rsidRDefault="000722A7" w:rsidP="009E38F5">
            <w:pPr>
              <w:keepNext/>
              <w:keepLines/>
              <w:spacing w:after="0"/>
              <w:rPr>
                <w:rFonts w:ascii="Arial" w:hAnsi="Arial" w:cs="Arial"/>
                <w:sz w:val="18"/>
                <w:szCs w:val="18"/>
              </w:rPr>
            </w:pPr>
            <w:r>
              <w:rPr>
                <w:rFonts w:ascii="Arial" w:hAnsi="Arial" w:cs="Arial"/>
                <w:sz w:val="18"/>
                <w:szCs w:val="18"/>
              </w:rPr>
              <w:t>6.5.5.5</w:t>
            </w:r>
          </w:p>
          <w:p w:rsidR="000722A7" w:rsidRPr="009709C5" w:rsidRDefault="000722A7" w:rsidP="009E38F5">
            <w:pPr>
              <w:keepNext/>
              <w:keepLines/>
              <w:spacing w:after="0"/>
              <w:rPr>
                <w:rFonts w:ascii="Arial" w:hAnsi="Arial"/>
                <w:sz w:val="18"/>
              </w:rPr>
            </w:pPr>
            <w:r>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cs="Arial"/>
                <w:sz w:val="18"/>
                <w:szCs w:val="18"/>
              </w:rPr>
            </w:pPr>
            <w:r w:rsidRPr="009709C5">
              <w:rPr>
                <w:rFonts w:ascii="Arial" w:hAnsi="Arial"/>
                <w:sz w:val="18"/>
              </w:rPr>
              <w:t xml:space="preserve">For </w:t>
            </w:r>
            <w:proofErr w:type="spellStart"/>
            <w:r w:rsidRPr="009709C5">
              <w:rPr>
                <w:rFonts w:ascii="Arial" w:hAnsi="Arial"/>
                <w:sz w:val="18"/>
              </w:rPr>
              <w:t>SSB</w:t>
            </w:r>
            <w:proofErr w:type="spellEnd"/>
            <w:r w:rsidRPr="009709C5">
              <w:rPr>
                <w:rFonts w:ascii="Arial" w:hAnsi="Arial"/>
                <w:sz w:val="18"/>
              </w:rPr>
              <w:t xml:space="preserve"> refer to “38.533 4.5.5.1+4.5.5.2+6.5.5.1+6.5.5.2 TT v2.zip”</w:t>
            </w:r>
          </w:p>
          <w:p w:rsidR="000722A7" w:rsidRPr="009709C5" w:rsidRDefault="000722A7" w:rsidP="009E38F5">
            <w:pPr>
              <w:pStyle w:val="TAL"/>
              <w:rPr>
                <w:rFonts w:eastAsia="??"/>
                <w:szCs w:val="32"/>
              </w:rPr>
            </w:pPr>
            <w:r w:rsidRPr="009709C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w:t>
            </w:r>
            <w:proofErr w:type="spellStart"/>
            <w:r w:rsidRPr="009709C5">
              <w:rPr>
                <w:rFonts w:ascii="Arial" w:hAnsi="Arial"/>
                <w:sz w:val="18"/>
              </w:rPr>
              <w:t>UTRA</w:t>
            </w:r>
            <w:proofErr w:type="spellEnd"/>
            <w:r w:rsidRPr="009709C5">
              <w:rPr>
                <w:rFonts w:ascii="Arial" w:hAnsi="Arial"/>
                <w:sz w:val="18"/>
              </w:rPr>
              <w:t xml:space="preserve"> Cell for NSA case),</w:t>
            </w:r>
          </w:p>
          <w:p w:rsidR="000722A7" w:rsidRPr="009709C5" w:rsidRDefault="000722A7" w:rsidP="009E38F5">
            <w:pPr>
              <w:keepNext/>
              <w:keepLines/>
              <w:spacing w:after="0"/>
              <w:rPr>
                <w:rFonts w:ascii="Arial" w:hAnsi="Arial"/>
                <w:sz w:val="18"/>
              </w:rPr>
            </w:pPr>
            <w:r w:rsidRPr="009709C5">
              <w:rPr>
                <w:rFonts w:ascii="Arial" w:hAnsi="Arial"/>
                <w:sz w:val="18"/>
              </w:rPr>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4.5.6.1.1</w:t>
            </w:r>
          </w:p>
          <w:p w:rsidR="000722A7" w:rsidRPr="009709C5" w:rsidRDefault="000722A7" w:rsidP="009E38F5">
            <w:pPr>
              <w:keepNext/>
              <w:keepLines/>
              <w:spacing w:after="0"/>
              <w:rPr>
                <w:rFonts w:ascii="Arial" w:hAnsi="Arial"/>
                <w:sz w:val="18"/>
              </w:rPr>
            </w:pPr>
            <w:r w:rsidRPr="009709C5">
              <w:rPr>
                <w:rFonts w:ascii="Arial" w:hAnsi="Arial"/>
                <w:sz w:val="18"/>
              </w:rPr>
              <w:t>4.5.6.1.2</w:t>
            </w:r>
          </w:p>
          <w:p w:rsidR="000722A7" w:rsidRPr="009709C5" w:rsidRDefault="000722A7" w:rsidP="009E38F5">
            <w:pPr>
              <w:keepNext/>
              <w:keepLines/>
              <w:spacing w:after="0"/>
              <w:rPr>
                <w:rFonts w:ascii="Arial" w:hAnsi="Arial"/>
                <w:sz w:val="18"/>
              </w:rPr>
            </w:pPr>
            <w:r w:rsidRPr="009709C5">
              <w:rPr>
                <w:rFonts w:ascii="Arial" w:hAnsi="Arial"/>
                <w:sz w:val="18"/>
              </w:rPr>
              <w:t>6.5.6.1.1</w:t>
            </w:r>
          </w:p>
          <w:p w:rsidR="000722A7" w:rsidRPr="009709C5" w:rsidRDefault="000722A7" w:rsidP="009E38F5">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Cell (2NR Cells for </w:t>
            </w:r>
            <w:proofErr w:type="spellStart"/>
            <w:r w:rsidRPr="009709C5">
              <w:t>Scell</w:t>
            </w:r>
            <w:proofErr w:type="spellEnd"/>
            <w:r w:rsidRPr="009709C5">
              <w:t xml:space="preserve"> case, 1 E-</w:t>
            </w:r>
            <w:proofErr w:type="spellStart"/>
            <w:r w:rsidRPr="009709C5">
              <w:t>UTRA</w:t>
            </w:r>
            <w:proofErr w:type="spellEnd"/>
            <w:r w:rsidRPr="009709C5">
              <w:t xml:space="preserve">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4.5.6.2.1</w:t>
            </w:r>
          </w:p>
          <w:p w:rsidR="000722A7" w:rsidRPr="009709C5" w:rsidRDefault="000722A7" w:rsidP="009E38F5">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872EEA" w:rsidRPr="009709C5" w:rsidRDefault="000722A7" w:rsidP="009E38F5">
            <w:pPr>
              <w:pStyle w:val="TAL"/>
              <w:rPr>
                <w:lang w:eastAsia="zh-CN"/>
              </w:rPr>
            </w:pPr>
            <w:r w:rsidRPr="009709C5">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8.4.1.1</w:t>
            </w:r>
          </w:p>
          <w:p w:rsidR="000722A7" w:rsidRPr="009709C5" w:rsidRDefault="000722A7" w:rsidP="009E38F5">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8.4.2.1</w:t>
            </w:r>
          </w:p>
          <w:p w:rsidR="000722A7" w:rsidRPr="009709C5" w:rsidRDefault="000722A7" w:rsidP="009E38F5">
            <w:pPr>
              <w:pStyle w:val="TAL"/>
            </w:pPr>
            <w:r w:rsidRPr="009709C5">
              <w:t>8.4.2.2</w:t>
            </w:r>
          </w:p>
          <w:p w:rsidR="000722A7" w:rsidRPr="009709C5" w:rsidRDefault="000722A7" w:rsidP="009E38F5">
            <w:pPr>
              <w:pStyle w:val="TAL"/>
            </w:pPr>
            <w:r w:rsidRPr="009709C5">
              <w:t>8.4.2.3</w:t>
            </w:r>
          </w:p>
          <w:p w:rsidR="000722A7" w:rsidRPr="009709C5" w:rsidRDefault="000722A7" w:rsidP="009E38F5">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 xml:space="preserve">“2 NR FR2 Cells, 2 </w:t>
            </w:r>
            <w:proofErr w:type="spellStart"/>
            <w:r w:rsidRPr="00E95517">
              <w:rPr>
                <w:lang w:eastAsia="zh-CN"/>
              </w:rPr>
              <w:t>SSBs</w:t>
            </w:r>
            <w:proofErr w:type="spellEnd"/>
            <w:r w:rsidRPr="00E95517">
              <w:rPr>
                <w:lang w:eastAsia="zh-CN"/>
              </w:rPr>
              <w:t xml:space="preserve">, 2 time periods, 1 </w:t>
            </w:r>
            <w:proofErr w:type="spellStart"/>
            <w:r w:rsidRPr="00E95517">
              <w:rPr>
                <w:lang w:eastAsia="zh-CN"/>
              </w:rPr>
              <w:t>AoA</w:t>
            </w:r>
            <w:proofErr w:type="spellEnd"/>
            <w:r w:rsidRPr="00E95517">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 xml:space="preserve">“2 NR FR2 Cells, 2 </w:t>
            </w:r>
            <w:proofErr w:type="spellStart"/>
            <w:r w:rsidRPr="00CB6EF4">
              <w:rPr>
                <w:lang w:eastAsia="zh-CN"/>
              </w:rPr>
              <w:t>SSBs</w:t>
            </w:r>
            <w:proofErr w:type="spellEnd"/>
            <w:r w:rsidRPr="00CB6EF4">
              <w:rPr>
                <w:lang w:eastAsia="zh-CN"/>
              </w:rPr>
              <w:t xml:space="preserve">, 2 time periods, 1 </w:t>
            </w:r>
            <w:proofErr w:type="spellStart"/>
            <w:r w:rsidRPr="00CB6EF4">
              <w:rPr>
                <w:lang w:eastAsia="zh-CN"/>
              </w:rPr>
              <w:t>AoA</w:t>
            </w:r>
            <w:proofErr w:type="spellEnd"/>
            <w:r w:rsidRPr="00CB6EF4">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5.5.1.1</w:t>
            </w:r>
          </w:p>
          <w:p w:rsidR="000722A7" w:rsidRPr="009709C5" w:rsidRDefault="000722A7" w:rsidP="009E38F5">
            <w:pPr>
              <w:pStyle w:val="TAL"/>
            </w:pPr>
            <w:r>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3 time periods, 2AoA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5.5.1.3</w:t>
            </w:r>
          </w:p>
          <w:p w:rsidR="000722A7" w:rsidRPr="009709C5" w:rsidRDefault="000722A7" w:rsidP="009E38F5">
            <w:pPr>
              <w:pStyle w:val="TAL"/>
            </w:pPr>
            <w:r>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xml:space="preserve">, 3 time periods, </w:t>
            </w:r>
            <w:r>
              <w:t>1</w:t>
            </w:r>
            <w:r w:rsidRPr="009709C5">
              <w:t xml:space="preserve">AoA </w:t>
            </w:r>
            <w:r>
              <w:t xml:space="preserve">in Rx beam peak and rough beam, </w:t>
            </w: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5.5.1.2</w:t>
            </w:r>
          </w:p>
          <w:p w:rsidR="000722A7" w:rsidRPr="009709C5" w:rsidRDefault="000722A7" w:rsidP="009E38F5">
            <w:pPr>
              <w:pStyle w:val="TAL"/>
            </w:pPr>
            <w:r>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2</w:t>
            </w:r>
            <w:r w:rsidRPr="00D67758">
              <w:t>+7.5.1.</w:t>
            </w:r>
            <w:r>
              <w:t>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5 time periods, 2AoA in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5.5.1.4</w:t>
            </w:r>
          </w:p>
          <w:p w:rsidR="000722A7" w:rsidRPr="009709C5" w:rsidRDefault="000722A7" w:rsidP="009E38F5">
            <w:pPr>
              <w:pStyle w:val="TAL"/>
            </w:pPr>
            <w:r>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4</w:t>
            </w:r>
            <w:r w:rsidRPr="00D67758">
              <w:t>+7.5.1.</w:t>
            </w:r>
            <w:r>
              <w:t>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xml:space="preserve">, 5 time periods, </w:t>
            </w:r>
            <w:r>
              <w:t>1</w:t>
            </w:r>
            <w:r w:rsidRPr="009709C5">
              <w:t xml:space="preserve">AoA in </w:t>
            </w:r>
            <w:r>
              <w:t>Rx beam peak</w:t>
            </w:r>
            <w:r w:rsidRPr="009709C5">
              <w:t xml:space="preserve"> direction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6.3.1.9</w:t>
            </w:r>
          </w:p>
          <w:p w:rsidR="000722A7" w:rsidRPr="009709C5" w:rsidRDefault="000722A7" w:rsidP="009E38F5">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“2 Intra Frequency NR Cells,</w:t>
            </w:r>
          </w:p>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3 time periods,</w:t>
            </w:r>
          </w:p>
          <w:p w:rsidR="000722A7" w:rsidRPr="009709C5" w:rsidRDefault="000722A7" w:rsidP="009E38F5">
            <w:pPr>
              <w:pStyle w:val="TAL"/>
            </w:pPr>
            <w:r w:rsidRPr="009709C5">
              <w:rPr>
                <w:rFonts w:eastAsia="MS Mincho"/>
              </w:rPr>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w:t>
            </w:r>
            <w:proofErr w:type="spellStart"/>
            <w:r w:rsidRPr="009709C5">
              <w:t>UTRA</w:t>
            </w:r>
            <w:proofErr w:type="spellEnd"/>
            <w:r w:rsidRPr="009709C5">
              <w:t xml:space="preserve"> Cell,</w:t>
            </w:r>
          </w:p>
          <w:p w:rsidR="000722A7" w:rsidRPr="009709C5" w:rsidRDefault="000722A7" w:rsidP="009E38F5">
            <w:pPr>
              <w:pStyle w:val="TAL"/>
            </w:pPr>
            <w:r w:rsidRPr="009709C5">
              <w:t>1 NR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 xml:space="preserve">“1 </w:t>
            </w:r>
            <w:proofErr w:type="spellStart"/>
            <w:r w:rsidRPr="009709C5">
              <w:rPr>
                <w:rFonts w:ascii="Arial" w:hAnsi="Arial"/>
                <w:sz w:val="18"/>
              </w:rPr>
              <w:t>UTRA</w:t>
            </w:r>
            <w:proofErr w:type="spellEnd"/>
            <w:r w:rsidRPr="009709C5">
              <w:rPr>
                <w:rFonts w:ascii="Arial" w:hAnsi="Arial"/>
                <w:sz w:val="18"/>
              </w:rPr>
              <w:t xml:space="preserve"> Cell,</w:t>
            </w:r>
          </w:p>
          <w:p w:rsidR="000722A7" w:rsidRPr="009709C5" w:rsidRDefault="000722A7" w:rsidP="009E38F5">
            <w:pPr>
              <w:keepNext/>
              <w:keepLines/>
              <w:spacing w:after="0"/>
              <w:rPr>
                <w:rFonts w:ascii="Arial" w:hAnsi="Arial"/>
                <w:sz w:val="18"/>
              </w:rPr>
            </w:pPr>
            <w:r w:rsidRPr="009709C5">
              <w:rPr>
                <w:rFonts w:ascii="Arial" w:hAnsi="Arial"/>
                <w:sz w:val="18"/>
              </w:rPr>
              <w:t>1 NR Cell,</w:t>
            </w:r>
          </w:p>
          <w:p w:rsidR="000722A7" w:rsidRPr="009709C5" w:rsidRDefault="000722A7" w:rsidP="009E38F5">
            <w:pPr>
              <w:keepNext/>
              <w:keepLines/>
              <w:spacing w:after="0"/>
              <w:rPr>
                <w:rFonts w:ascii="Arial" w:hAnsi="Arial"/>
                <w:sz w:val="18"/>
              </w:rPr>
            </w:pPr>
            <w:r w:rsidRPr="009709C5">
              <w:rPr>
                <w:rFonts w:ascii="Arial" w:hAnsi="Arial"/>
                <w:sz w:val="18"/>
              </w:rPr>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6.3.1.7</w:t>
            </w:r>
          </w:p>
          <w:p w:rsidR="000722A7" w:rsidRPr="009709C5" w:rsidRDefault="000722A7" w:rsidP="009E38F5">
            <w:pPr>
              <w:pStyle w:val="TAL"/>
            </w:pPr>
            <w:r w:rsidRPr="009709C5">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6.3.1.9</w:t>
            </w:r>
          </w:p>
          <w:p w:rsidR="000722A7" w:rsidRPr="009709C5" w:rsidRDefault="000722A7" w:rsidP="009E38F5">
            <w:pPr>
              <w:keepNext/>
              <w:keepLines/>
              <w:spacing w:after="0"/>
              <w:rPr>
                <w:rFonts w:ascii="Arial" w:hAnsi="Arial"/>
                <w:sz w:val="18"/>
              </w:rPr>
            </w:pPr>
            <w:r w:rsidRPr="009709C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6.3.1.11</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Inter-band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E157E">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E157E" w:rsidRDefault="000722A7" w:rsidP="009E38F5">
            <w:pPr>
              <w:keepNext/>
              <w:keepLines/>
              <w:spacing w:after="0"/>
              <w:rPr>
                <w:rFonts w:ascii="Arial" w:hAnsi="Arial"/>
                <w:sz w:val="18"/>
                <w:lang w:eastAsia="zh-CN"/>
              </w:rPr>
            </w:pPr>
            <w:r w:rsidRPr="00EE157E">
              <w:rPr>
                <w:rFonts w:ascii="Arial" w:hAnsi="Arial"/>
                <w:sz w:val="18"/>
                <w:lang w:eastAsia="zh-CN"/>
              </w:rPr>
              <w:t>6.5.7.1</w:t>
            </w:r>
          </w:p>
          <w:p w:rsidR="000722A7" w:rsidRPr="009709C5" w:rsidRDefault="000722A7" w:rsidP="009E38F5">
            <w:pPr>
              <w:rPr>
                <w:rFonts w:ascii="Arial" w:hAnsi="Arial"/>
                <w:sz w:val="18"/>
              </w:rPr>
            </w:pPr>
            <w:r w:rsidRPr="00EE157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E157E">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EE157E">
              <w:rPr>
                <w:rFonts w:ascii="Arial" w:hAnsi="Arial"/>
                <w:sz w:val="18"/>
              </w:rPr>
              <w:t>“2 NR Cells, 1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PRACH_01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4.3.2.2.1</w:t>
            </w:r>
          </w:p>
          <w:p w:rsidR="000722A7" w:rsidRDefault="000722A7" w:rsidP="009E38F5">
            <w:pPr>
              <w:keepNext/>
              <w:keepLines/>
              <w:spacing w:after="0"/>
              <w:rPr>
                <w:rFonts w:ascii="Arial" w:hAnsi="Arial"/>
                <w:sz w:val="18"/>
                <w:lang w:eastAsia="zh-CN"/>
              </w:rPr>
            </w:pPr>
            <w:r>
              <w:rPr>
                <w:rFonts w:ascii="Arial" w:hAnsi="Arial"/>
                <w:sz w:val="18"/>
                <w:lang w:eastAsia="zh-CN"/>
              </w:rPr>
              <w:t>4.3.2.2.2</w:t>
            </w:r>
          </w:p>
          <w:p w:rsidR="000722A7" w:rsidRDefault="000722A7" w:rsidP="009E38F5">
            <w:pPr>
              <w:keepNext/>
              <w:keepLines/>
              <w:spacing w:after="0"/>
              <w:rPr>
                <w:rFonts w:ascii="Arial" w:hAnsi="Arial"/>
                <w:sz w:val="18"/>
                <w:lang w:eastAsia="zh-CN"/>
              </w:rPr>
            </w:pPr>
            <w:r>
              <w:rPr>
                <w:rFonts w:ascii="Arial" w:hAnsi="Arial"/>
                <w:sz w:val="18"/>
                <w:lang w:eastAsia="zh-CN"/>
              </w:rPr>
              <w:t>6.3.2.2.1</w:t>
            </w:r>
          </w:p>
          <w:p w:rsidR="00E826F1" w:rsidRPr="009709C5" w:rsidRDefault="000722A7" w:rsidP="009E38F5">
            <w:pPr>
              <w:rPr>
                <w:rFonts w:ascii="Arial" w:hAnsi="Arial"/>
                <w:sz w:val="18"/>
                <w:lang w:eastAsia="zh-CN"/>
              </w:rPr>
            </w:pPr>
            <w:r>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4.3.2.2.1+4.3.2.2.2+6.3.2.2.1+6.3.2.2.2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lastRenderedPageBreak/>
              <w:t>PRACH_02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4.3.2.2.3</w:t>
            </w:r>
          </w:p>
          <w:p w:rsidR="000722A7" w:rsidRDefault="000722A7" w:rsidP="009E38F5">
            <w:pPr>
              <w:keepNext/>
              <w:keepLines/>
              <w:spacing w:after="0"/>
              <w:rPr>
                <w:rFonts w:ascii="Arial" w:hAnsi="Arial"/>
                <w:sz w:val="18"/>
                <w:lang w:eastAsia="zh-CN"/>
              </w:rPr>
            </w:pPr>
            <w:r>
              <w:rPr>
                <w:rFonts w:ascii="Arial" w:hAnsi="Arial"/>
                <w:sz w:val="18"/>
                <w:lang w:eastAsia="zh-CN"/>
              </w:rPr>
              <w:t>4.3.2.2.4</w:t>
            </w:r>
          </w:p>
          <w:p w:rsidR="000722A7" w:rsidRDefault="000722A7" w:rsidP="009E38F5">
            <w:pPr>
              <w:keepNext/>
              <w:keepLines/>
              <w:spacing w:after="0"/>
              <w:rPr>
                <w:rFonts w:ascii="Arial" w:hAnsi="Arial"/>
                <w:sz w:val="18"/>
                <w:lang w:eastAsia="zh-CN"/>
              </w:rPr>
            </w:pPr>
            <w:r>
              <w:rPr>
                <w:rFonts w:ascii="Arial" w:hAnsi="Arial"/>
                <w:sz w:val="18"/>
                <w:lang w:eastAsia="zh-CN"/>
              </w:rPr>
              <w:t>6.3.2.2.3</w:t>
            </w:r>
          </w:p>
          <w:p w:rsidR="0066098E" w:rsidRPr="009709C5" w:rsidRDefault="000722A7" w:rsidP="009E38F5">
            <w:pPr>
              <w:rPr>
                <w:rFonts w:ascii="Arial" w:hAnsi="Arial"/>
                <w:sz w:val="18"/>
                <w:lang w:eastAsia="zh-CN"/>
              </w:rPr>
            </w:pPr>
            <w:r>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w:t>
            </w:r>
            <w:r>
              <w:t>3</w:t>
            </w:r>
            <w:r w:rsidRPr="00511F7F">
              <w:t>+4.3.2.2.</w:t>
            </w:r>
            <w:r>
              <w:t>4</w:t>
            </w:r>
            <w:r w:rsidRPr="00511F7F">
              <w:t>+6.3.2.2.</w:t>
            </w:r>
            <w:r>
              <w:t>3</w:t>
            </w:r>
            <w:r w:rsidRPr="00511F7F">
              <w:t>+6.3.2.2.</w:t>
            </w:r>
            <w:r>
              <w:t>4</w:t>
            </w:r>
            <w:r w:rsidRPr="00511F7F">
              <w:t xml:space="preserve">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tc>
      </w:tr>
    </w:tbl>
    <w:p w:rsidR="000722A7" w:rsidRPr="00203FB5" w:rsidRDefault="000722A7" w:rsidP="000722A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0531" w:rsidRDefault="00350531">
      <w:r>
        <w:separator/>
      </w:r>
    </w:p>
  </w:endnote>
  <w:endnote w:type="continuationSeparator" w:id="0">
    <w:p w:rsidR="00350531" w:rsidRDefault="00350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0531" w:rsidRDefault="00350531">
      <w:r>
        <w:separator/>
      </w:r>
    </w:p>
  </w:footnote>
  <w:footnote w:type="continuationSeparator" w:id="0">
    <w:p w:rsidR="00350531" w:rsidRDefault="00350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06B5"/>
    <w:rsid w:val="00021E07"/>
    <w:rsid w:val="00022E4A"/>
    <w:rsid w:val="00030120"/>
    <w:rsid w:val="00037AE7"/>
    <w:rsid w:val="00040385"/>
    <w:rsid w:val="00041E10"/>
    <w:rsid w:val="00043DF6"/>
    <w:rsid w:val="00044A05"/>
    <w:rsid w:val="00045805"/>
    <w:rsid w:val="000536CB"/>
    <w:rsid w:val="00055AEE"/>
    <w:rsid w:val="0006442B"/>
    <w:rsid w:val="000646A0"/>
    <w:rsid w:val="00065842"/>
    <w:rsid w:val="000722A7"/>
    <w:rsid w:val="00075658"/>
    <w:rsid w:val="00077537"/>
    <w:rsid w:val="00082332"/>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27CF3"/>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6A9B"/>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1C72"/>
    <w:rsid w:val="002B417F"/>
    <w:rsid w:val="002B5741"/>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0531"/>
    <w:rsid w:val="003535E6"/>
    <w:rsid w:val="0035709F"/>
    <w:rsid w:val="003609EF"/>
    <w:rsid w:val="0036231A"/>
    <w:rsid w:val="00362A0B"/>
    <w:rsid w:val="0036591E"/>
    <w:rsid w:val="00366D6F"/>
    <w:rsid w:val="00374DD4"/>
    <w:rsid w:val="00376CC4"/>
    <w:rsid w:val="00376D8D"/>
    <w:rsid w:val="003916B4"/>
    <w:rsid w:val="00394E86"/>
    <w:rsid w:val="00395853"/>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65CED"/>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0FB5"/>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98E"/>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525C5"/>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2EEA"/>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31B"/>
    <w:rsid w:val="00922A39"/>
    <w:rsid w:val="0093222B"/>
    <w:rsid w:val="00941E30"/>
    <w:rsid w:val="0094368B"/>
    <w:rsid w:val="00951B5E"/>
    <w:rsid w:val="0095492F"/>
    <w:rsid w:val="00957355"/>
    <w:rsid w:val="0096289C"/>
    <w:rsid w:val="00962BA1"/>
    <w:rsid w:val="00964896"/>
    <w:rsid w:val="0097090B"/>
    <w:rsid w:val="00972A98"/>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27B98"/>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0047"/>
    <w:rsid w:val="00B92467"/>
    <w:rsid w:val="00B94D54"/>
    <w:rsid w:val="00B968C8"/>
    <w:rsid w:val="00BA3EC5"/>
    <w:rsid w:val="00BA51D9"/>
    <w:rsid w:val="00BA64C1"/>
    <w:rsid w:val="00BB5DFC"/>
    <w:rsid w:val="00BB6D7E"/>
    <w:rsid w:val="00BC3368"/>
    <w:rsid w:val="00BD279D"/>
    <w:rsid w:val="00BD6BB8"/>
    <w:rsid w:val="00BE4635"/>
    <w:rsid w:val="00BE4C28"/>
    <w:rsid w:val="00C0049E"/>
    <w:rsid w:val="00C0233D"/>
    <w:rsid w:val="00C133B0"/>
    <w:rsid w:val="00C15B14"/>
    <w:rsid w:val="00C1688E"/>
    <w:rsid w:val="00C2060D"/>
    <w:rsid w:val="00C22CF0"/>
    <w:rsid w:val="00C23AF3"/>
    <w:rsid w:val="00C36CA0"/>
    <w:rsid w:val="00C46EA0"/>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372"/>
    <w:rsid w:val="00D02E13"/>
    <w:rsid w:val="00D03F9A"/>
    <w:rsid w:val="00D06A39"/>
    <w:rsid w:val="00D06D51"/>
    <w:rsid w:val="00D16F62"/>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C624E"/>
    <w:rsid w:val="00DD2363"/>
    <w:rsid w:val="00DE2F10"/>
    <w:rsid w:val="00DE34CF"/>
    <w:rsid w:val="00DE5E78"/>
    <w:rsid w:val="00DE6A82"/>
    <w:rsid w:val="00E07DB8"/>
    <w:rsid w:val="00E13F3D"/>
    <w:rsid w:val="00E154AD"/>
    <w:rsid w:val="00E24CA2"/>
    <w:rsid w:val="00E26D3B"/>
    <w:rsid w:val="00E33E58"/>
    <w:rsid w:val="00E34898"/>
    <w:rsid w:val="00E356B0"/>
    <w:rsid w:val="00E56C5A"/>
    <w:rsid w:val="00E57A1C"/>
    <w:rsid w:val="00E62255"/>
    <w:rsid w:val="00E62713"/>
    <w:rsid w:val="00E70236"/>
    <w:rsid w:val="00E71635"/>
    <w:rsid w:val="00E80B68"/>
    <w:rsid w:val="00E826F1"/>
    <w:rsid w:val="00E83243"/>
    <w:rsid w:val="00E837A5"/>
    <w:rsid w:val="00E85504"/>
    <w:rsid w:val="00E868B6"/>
    <w:rsid w:val="00E97A38"/>
    <w:rsid w:val="00EB09B7"/>
    <w:rsid w:val="00EC168E"/>
    <w:rsid w:val="00EC272F"/>
    <w:rsid w:val="00EC4626"/>
    <w:rsid w:val="00ED1008"/>
    <w:rsid w:val="00ED505B"/>
    <w:rsid w:val="00ED5CE0"/>
    <w:rsid w:val="00ED5ED3"/>
    <w:rsid w:val="00EE7D7C"/>
    <w:rsid w:val="00F1294D"/>
    <w:rsid w:val="00F14025"/>
    <w:rsid w:val="00F158AF"/>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4517"/>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5979E"/>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25318-27F8-4C1F-93FA-F2F632DDB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10</Pages>
  <Words>2353</Words>
  <Characters>13414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15736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2022-08-22T02:54:00Z</dcterms:created>
  <dcterms:modified xsi:type="dcterms:W3CDTF">2022-11-02T04:20:00Z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(3)YixE+5AMo3y0UO/yIIxStDRKwiv1eSE+CfxxsEML27BOdIMIT0cHUGrfoNKQNG8EFeypjs4E
+dezixSzM5C6WWxmVqg9lQOYITPu5vyTnF2rUOTZlGf0dNRFVZ3/eVIXRoUjI5iWB3W6SKHN
dEz2gVYBmtr73T09TyJzDQYSMGMI76PbOmPSCxHfIr0/uk4pBG5sI/ZRjcBVTv8FIvlq/9LJ
cWABNkXij7Err00IGM</vt:lpwstr>
  </property>
  <property fmtid="{D5CDD505-2E9C-101B-9397-08002B2CF9AE}" pid="22" name="_2015_ms_pID_7253431">
    <vt:lpwstr>Pm+d+8t7zJqDq5iSRMvciQmU0m+eEeRRDqI983Sgbjexwd6yU9HVD+
KHslOakE6Fj0B3xHI0bmQFD/Gf9Tl2MeDmo8Zr/7Wsin6z71t0aPhHBU1tnJG4o/29h0sMFc
4RrN02W40gH2DxiEogSari9zUstezOCjGxLOdeUGXQJsDAVaIXPPRYK3sqiHrh8yTjl+6CcM
n/WbNyglhjryeadXpWb+rWv4hAYJJc9fce4B</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